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23D" w:rsidRDefault="0098623D" w:rsidP="00986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033C">
        <w:fldChar w:fldCharType="begin"/>
      </w:r>
      <w:r w:rsidR="00CA033C">
        <w:instrText xml:space="preserve"> DOCPROPERTY  TSG/WGRef  \* MERGEFORMAT </w:instrText>
      </w:r>
      <w:r w:rsidR="00CA033C">
        <w:fldChar w:fldCharType="separate"/>
      </w:r>
      <w:r>
        <w:rPr>
          <w:b/>
          <w:noProof/>
          <w:sz w:val="24"/>
        </w:rPr>
        <w:t>RAN5</w:t>
      </w:r>
      <w:r w:rsidR="00CA03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A033C">
        <w:fldChar w:fldCharType="begin"/>
      </w:r>
      <w:r w:rsidR="00CA033C">
        <w:instrText xml:space="preserve"> DOCPROPERTY  MtgSeq  \* MERGEFORMAT </w:instrText>
      </w:r>
      <w:r w:rsidR="00CA033C">
        <w:fldChar w:fldCharType="separate"/>
      </w:r>
      <w:r w:rsidRPr="00BA51D9">
        <w:rPr>
          <w:b/>
          <w:noProof/>
          <w:sz w:val="24"/>
        </w:rPr>
        <w:t>76</w:t>
      </w:r>
      <w:r w:rsidR="00CA03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033C">
        <w:fldChar w:fldCharType="begin"/>
      </w:r>
      <w:r w:rsidR="00CA033C">
        <w:instrText xml:space="preserve"> DOCPROPERTY  Tdoc#  \* MERGEFORMAT </w:instrText>
      </w:r>
      <w:r w:rsidR="00CA033C">
        <w:fldChar w:fldCharType="separate"/>
      </w:r>
      <w:r w:rsidRPr="00E13F3D">
        <w:rPr>
          <w:b/>
          <w:i/>
          <w:noProof/>
          <w:sz w:val="28"/>
        </w:rPr>
        <w:t>R5-174210</w:t>
      </w:r>
      <w:r w:rsidR="00CA033C">
        <w:rPr>
          <w:b/>
          <w:i/>
          <w:noProof/>
          <w:sz w:val="28"/>
        </w:rPr>
        <w:fldChar w:fldCharType="end"/>
      </w:r>
    </w:p>
    <w:p w:rsidR="0098623D" w:rsidRDefault="00CA033C" w:rsidP="009862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9862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9862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98623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23D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23D" w:rsidTr="00361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42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4191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623D" w:rsidRDefault="0098623D" w:rsidP="003618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8623D" w:rsidRDefault="0098623D" w:rsidP="003618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2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23D" w:rsidRPr="00F25D98" w:rsidRDefault="0098623D" w:rsidP="003618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23D" w:rsidTr="003618CB">
        <w:tc>
          <w:tcPr>
            <w:tcW w:w="9641" w:type="dxa"/>
            <w:gridSpan w:val="9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623D" w:rsidRDefault="0098623D" w:rsidP="00986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23D" w:rsidTr="003618CB">
        <w:tc>
          <w:tcPr>
            <w:tcW w:w="2835" w:type="dxa"/>
          </w:tcPr>
          <w:p w:rsidR="0098623D" w:rsidRDefault="0098623D" w:rsidP="00361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623D" w:rsidRDefault="0098623D" w:rsidP="00986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23D" w:rsidTr="003618CB">
        <w:tc>
          <w:tcPr>
            <w:tcW w:w="9640" w:type="dxa"/>
            <w:gridSpan w:val="11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Enabling </w:t>
            </w:r>
            <w:proofErr w:type="spellStart"/>
            <w:r>
              <w:t>eDRx</w:t>
            </w:r>
            <w:proofErr w:type="spellEnd"/>
            <w:r>
              <w:t xml:space="preserve"> Test Case 8.1.1.2a for CAT M1 </w:t>
            </w:r>
            <w: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2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23D">
              <w:rPr>
                <w:noProof/>
              </w:rPr>
              <w:t>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23D">
              <w:rPr>
                <w:noProof/>
              </w:rPr>
              <w:t>2017-08-10</w:t>
            </w:r>
            <w:r>
              <w:rPr>
                <w:noProof/>
              </w:rP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23D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623D" w:rsidRDefault="0098623D" w:rsidP="00361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23D" w:rsidRPr="007C2097" w:rsidRDefault="0098623D" w:rsidP="00361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623D" w:rsidTr="003618CB">
        <w:tc>
          <w:tcPr>
            <w:tcW w:w="1843" w:type="dxa"/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Test Case 8.1.1.2a cannot be executed for CAT M1 UE’s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>
              <w:t xml:space="preserve">SystemInformationBlockType1-BR-r13  for CAT-M1 UEs </w:t>
            </w:r>
          </w:p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conformance requirements section does not refer to the latest version of Rel-13 core specs, updated that to reflect latest core specs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eMTC WP</w:t>
            </w:r>
            <w:r w:rsidR="00CA033C">
              <w:rPr>
                <w:noProof/>
              </w:rPr>
              <w:t xml:space="preserve"> (Phase-3)</w:t>
            </w:r>
            <w:bookmarkStart w:id="2" w:name="_GoBack"/>
            <w:bookmarkEnd w:id="2"/>
            <w:r>
              <w:rPr>
                <w:noProof/>
              </w:rPr>
              <w:t xml:space="preserve"> will not have eDRx Coverage</w:t>
            </w:r>
          </w:p>
        </w:tc>
      </w:tr>
      <w:tr w:rsidR="0098623D" w:rsidTr="003618CB">
        <w:tc>
          <w:tcPr>
            <w:tcW w:w="2694" w:type="dxa"/>
            <w:gridSpan w:val="2"/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 w:rsidRPr="00A70C47">
              <w:t>8.1.1.2a.2</w:t>
            </w:r>
            <w:r>
              <w:t xml:space="preserve">, and </w:t>
            </w:r>
            <w:r w:rsidRPr="00D45471">
              <w:rPr>
                <w:lang w:eastAsia="fr-FR"/>
              </w:rPr>
              <w:t xml:space="preserve">Table </w:t>
            </w:r>
            <w:r w:rsidRPr="00A70C47">
              <w:t>8.1.1.2a.3.3-1</w:t>
            </w:r>
            <w:r w:rsidRPr="00D45471">
              <w:t>A</w:t>
            </w:r>
            <w:r w:rsidRPr="00D45471">
              <w:rPr>
                <w:lang w:eastAsia="fr-FR"/>
              </w:rPr>
              <w:t xml:space="preserve"> Table </w:t>
            </w:r>
            <w:r>
              <w:t>8.1.1.2a.3.3-3</w:t>
            </w:r>
            <w:r w:rsidRPr="00D45471">
              <w:t>A</w:t>
            </w:r>
            <w:r w:rsidRPr="00D45471">
              <w:rPr>
                <w:lang w:eastAsia="fr-FR"/>
              </w:rPr>
              <w:t xml:space="preserve"> Table </w:t>
            </w:r>
            <w:r>
              <w:t>8.1.1.2a.3.3-6</w:t>
            </w:r>
            <w:r w:rsidRPr="00D45471">
              <w:t>A</w:t>
            </w:r>
            <w:r w:rsidR="00113E1E">
              <w:t xml:space="preserve"> (New)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98623D" w:rsidRDefault="0098623D" w:rsidP="0098623D">
      <w:pPr>
        <w:pStyle w:val="CRCoverPage"/>
        <w:spacing w:after="0"/>
        <w:rPr>
          <w:noProof/>
          <w:sz w:val="8"/>
          <w:szCs w:val="8"/>
        </w:rPr>
      </w:pPr>
    </w:p>
    <w:p w:rsidR="0098623D" w:rsidRDefault="0098623D" w:rsidP="008D25B7">
      <w:pPr>
        <w:pStyle w:val="Heading4"/>
      </w:pPr>
    </w:p>
    <w:p w:rsidR="0098623D" w:rsidRDefault="0098623D" w:rsidP="0098623D"/>
    <w:p w:rsidR="0098623D" w:rsidRPr="0098623D" w:rsidRDefault="0098623D" w:rsidP="0098623D"/>
    <w:p w:rsidR="000B1E10" w:rsidRDefault="000B1E10" w:rsidP="000B1E10"/>
    <w:p w:rsidR="000B1E10" w:rsidRDefault="000B1E10" w:rsidP="000B1E10"/>
    <w:p w:rsidR="000B1E10" w:rsidRPr="000B1E10" w:rsidRDefault="000B1E10" w:rsidP="000B1E10">
      <w:pPr>
        <w:rPr>
          <w:b/>
          <w:i/>
          <w:sz w:val="28"/>
          <w:szCs w:val="28"/>
        </w:rPr>
      </w:pPr>
      <w:r w:rsidRPr="000B1E10">
        <w:rPr>
          <w:b/>
          <w:i/>
          <w:sz w:val="28"/>
          <w:szCs w:val="28"/>
          <w:highlight w:val="yellow"/>
        </w:rPr>
        <w:lastRenderedPageBreak/>
        <w:t>&lt;Start of Changes&gt;</w:t>
      </w:r>
    </w:p>
    <w:p w:rsidR="008D25B7" w:rsidRPr="00A70C47" w:rsidRDefault="008D25B7" w:rsidP="008D25B7">
      <w:pPr>
        <w:pStyle w:val="Heading4"/>
      </w:pPr>
      <w:r w:rsidRPr="00A70C47">
        <w:t>8.1.1.2a</w:t>
      </w:r>
      <w:r w:rsidRPr="00A70C47">
        <w:tab/>
        <w:t xml:space="preserve">RRC / Paging for notification of BCCH modification in idle mode / </w:t>
      </w:r>
      <w:proofErr w:type="spellStart"/>
      <w:r w:rsidRPr="00A70C47">
        <w:t>eDRX</w:t>
      </w:r>
      <w:proofErr w:type="spellEnd"/>
      <w:r w:rsidRPr="00A70C47">
        <w:t xml:space="preserve"> cycle longer than the modification period / </w:t>
      </w:r>
      <w:proofErr w:type="spellStart"/>
      <w:r w:rsidRPr="00A70C47">
        <w:t>eDRX</w:t>
      </w:r>
      <w:proofErr w:type="spellEnd"/>
      <w:r w:rsidRPr="00A70C47">
        <w:t xml:space="preserve"> cycle with </w:t>
      </w:r>
      <w:proofErr w:type="spellStart"/>
      <w:r w:rsidRPr="00A70C47">
        <w:t>eDRX</w:t>
      </w:r>
      <w:proofErr w:type="spellEnd"/>
      <w:r w:rsidRPr="00A70C47">
        <w:t xml:space="preserve"> Allowed/Not Allowed</w:t>
      </w:r>
    </w:p>
    <w:p w:rsidR="008D25B7" w:rsidRPr="00A70C47" w:rsidRDefault="008D25B7" w:rsidP="008D25B7">
      <w:pPr>
        <w:pStyle w:val="H6"/>
      </w:pPr>
      <w:r w:rsidRPr="00A70C47">
        <w:t>8.1.1.2a.1</w:t>
      </w:r>
      <w:r w:rsidRPr="00A70C47">
        <w:tab/>
        <w:t>Test Purpose (TP)</w:t>
      </w:r>
    </w:p>
    <w:p w:rsidR="008D25B7" w:rsidRPr="00A70C47" w:rsidRDefault="008D25B7" w:rsidP="008D25B7">
      <w:pPr>
        <w:pStyle w:val="H6"/>
      </w:pPr>
      <w:r w:rsidRPr="00A70C47">
        <w:t>(1)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UE in E-UTRA RRC_IDLE state using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cycle longer than System Information Modification period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  <w:r w:rsidRPr="00A70C47">
        <w:rPr>
          <w:noProof w:val="0"/>
          <w:lang w:val="en-GB"/>
        </w:rPr>
        <w:br/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UE 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IE </w:t>
      </w:r>
      <w:r w:rsidRPr="00A70C47">
        <w:rPr>
          <w:i/>
          <w:iCs/>
          <w:noProof w:val="0"/>
          <w:lang w:val="en-GB"/>
        </w:rPr>
        <w:t>systemInfoModification-eDRX-r13</w:t>
      </w:r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from the next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acquisition period defined by H-SFN mod 256 = 0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(2)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the UE applied extended DRX parameters received in Attach Accept and is in E-UTRA RRC_IDLE state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 UE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a </w:t>
      </w:r>
      <w:r w:rsidRPr="00A70C47">
        <w:rPr>
          <w:i/>
          <w:noProof w:val="0"/>
          <w:lang w:val="en-GB"/>
        </w:rPr>
        <w:t>systemInfoModification-eDRX-r13</w:t>
      </w:r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about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not allowed}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(3)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the UE applied normal DRX parameters and is in E-UTRA RRC_IDLE state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 UE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a </w:t>
      </w:r>
      <w:proofErr w:type="spellStart"/>
      <w:r w:rsidRPr="00A70C47">
        <w:rPr>
          <w:i/>
          <w:noProof w:val="0"/>
          <w:lang w:val="en-GB"/>
        </w:rPr>
        <w:t>systemInfoModification</w:t>
      </w:r>
      <w:proofErr w:type="spellEnd"/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about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allowed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8.1.1.2a.2</w:t>
      </w:r>
      <w:r w:rsidRPr="00A70C47">
        <w:tab/>
        <w:t>Conformance requirements</w:t>
      </w:r>
    </w:p>
    <w:p w:rsidR="008D25B7" w:rsidRPr="00A70C47" w:rsidRDefault="008D25B7" w:rsidP="008D25B7">
      <w:r w:rsidRPr="00A70C47">
        <w:t>References: The conformance requirements covered in the present TC are specified in: TS 36.304 clause 7.3, TS 36.331 clauses 5.2.1.3, 5.2.2.4, and 5.3.2.3.</w:t>
      </w:r>
    </w:p>
    <w:p w:rsidR="008D25B7" w:rsidRPr="00A70C47" w:rsidRDefault="008D25B7" w:rsidP="008D25B7">
      <w:r w:rsidRPr="00A70C47">
        <w:t>[TS 36.304, clause 7.3]</w:t>
      </w:r>
    </w:p>
    <w:p w:rsidR="008D25B7" w:rsidRPr="00A70C47" w:rsidRDefault="008D25B7" w:rsidP="008D25B7">
      <w:r w:rsidRPr="00A70C47">
        <w:t>The UE may be configured by upper layers with an extended DRX (</w:t>
      </w:r>
      <w:proofErr w:type="spellStart"/>
      <w:r w:rsidRPr="00A70C47">
        <w:t>eDRX</w:t>
      </w:r>
      <w:proofErr w:type="spellEnd"/>
      <w:r w:rsidRPr="00A70C47">
        <w:t xml:space="preserve">) cycle </w:t>
      </w:r>
      <w:proofErr w:type="spellStart"/>
      <w:r w:rsidRPr="00A70C47">
        <w:t>T</w:t>
      </w:r>
      <w:r w:rsidRPr="00A70C47">
        <w:rPr>
          <w:vertAlign w:val="subscript"/>
        </w:rPr>
        <w:t>eDRX</w:t>
      </w:r>
      <w:proofErr w:type="spellEnd"/>
      <w:r w:rsidRPr="00A70C47">
        <w:t xml:space="preserve">. The UE may operate in extended DRX only if the cell indicates support for </w:t>
      </w:r>
      <w:proofErr w:type="spellStart"/>
      <w:r w:rsidRPr="00A70C47">
        <w:t>eDRX</w:t>
      </w:r>
      <w:proofErr w:type="spellEnd"/>
      <w:r w:rsidRPr="00A70C47">
        <w:t xml:space="preserve"> in System Information.</w:t>
      </w:r>
    </w:p>
    <w:p w:rsidR="008D25B7" w:rsidRPr="00A70C47" w:rsidRDefault="008D25B7" w:rsidP="008D25B7">
      <w:r w:rsidRPr="00A70C47">
        <w:t xml:space="preserve">If the UE is configured with a </w:t>
      </w:r>
      <w:proofErr w:type="spellStart"/>
      <w:r w:rsidRPr="00A70C47">
        <w:t>T</w:t>
      </w:r>
      <w:r w:rsidRPr="00A70C47">
        <w:rPr>
          <w:vertAlign w:val="subscript"/>
        </w:rPr>
        <w:t>eDRX</w:t>
      </w:r>
      <w:proofErr w:type="spellEnd"/>
      <w:r w:rsidRPr="00A70C47">
        <w:t xml:space="preserve"> cycle of 512 radio frames, it monitors POs as defined in 7.1 with parameter T = 512. Otherwise, a UE configured with </w:t>
      </w:r>
      <w:proofErr w:type="spellStart"/>
      <w:r w:rsidRPr="00A70C47">
        <w:t>eDRX</w:t>
      </w:r>
      <w:proofErr w:type="spellEnd"/>
      <w:r w:rsidRPr="00A70C47">
        <w:t xml:space="preserve"> monitors POs as defined in 7.1 (</w:t>
      </w:r>
      <w:proofErr w:type="spellStart"/>
      <w:r w:rsidRPr="00A70C47">
        <w:t>i.e</w:t>
      </w:r>
      <w:proofErr w:type="spellEnd"/>
      <w:del w:id="3" w:author="Prashant Kolkur" w:date="2017-08-09T15:21:00Z">
        <w:r w:rsidRPr="00A70C47" w:rsidDel="00671968">
          <w:delText>.</w:delText>
        </w:r>
      </w:del>
      <w:r w:rsidRPr="00A70C47">
        <w:t xml:space="preserve">, based on the upper layer configured DRX value and a default DRX value determined in 7.1), during a periodic Paging Time Window (PTW) configured for the UE or until a paging message including the UE’s NAS identity is received for the UE during the PTW, whichever is earlier. The PTW is UE-specific and is determined by a Paging </w:t>
      </w:r>
      <w:proofErr w:type="spellStart"/>
      <w:r w:rsidRPr="00A70C47">
        <w:t>Hyperframe</w:t>
      </w:r>
      <w:proofErr w:type="spellEnd"/>
      <w:r w:rsidRPr="00A70C47">
        <w:t xml:space="preserve"> (PH), a starting position within the PH (</w:t>
      </w:r>
      <w:proofErr w:type="spellStart"/>
      <w:r w:rsidRPr="00A70C47">
        <w:t>PTW_start</w:t>
      </w:r>
      <w:proofErr w:type="spellEnd"/>
      <w:r w:rsidRPr="00A70C47">
        <w:t>) and an ending position (</w:t>
      </w:r>
      <w:proofErr w:type="spellStart"/>
      <w:r w:rsidRPr="00A70C47">
        <w:t>PTW_end</w:t>
      </w:r>
      <w:proofErr w:type="spellEnd"/>
      <w:r w:rsidRPr="00A70C47">
        <w:t xml:space="preserve">). PH, </w:t>
      </w:r>
      <w:proofErr w:type="spellStart"/>
      <w:r w:rsidRPr="00A70C47">
        <w:t>PTW_start</w:t>
      </w:r>
      <w:proofErr w:type="spellEnd"/>
      <w:r w:rsidRPr="00A70C47">
        <w:t xml:space="preserve"> and </w:t>
      </w:r>
      <w:proofErr w:type="spellStart"/>
      <w:r w:rsidRPr="00A70C47">
        <w:t>PTW_end</w:t>
      </w:r>
      <w:proofErr w:type="spellEnd"/>
      <w:r w:rsidRPr="00A70C47">
        <w:t xml:space="preserve"> are given by the following formulae:</w:t>
      </w:r>
    </w:p>
    <w:p w:rsidR="008D25B7" w:rsidRPr="00A70C47" w:rsidRDefault="008D25B7" w:rsidP="008D25B7">
      <w:pPr>
        <w:pStyle w:val="EX"/>
        <w:ind w:left="285" w:hanging="1"/>
      </w:pPr>
      <w:r w:rsidRPr="00A70C47">
        <w:t>The PH is the H-SFN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 xml:space="preserve">H-SFN mod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= (UE_ID</w:t>
      </w:r>
      <w:r w:rsidRPr="00A70C47">
        <w:rPr>
          <w:lang w:eastAsia="ja-JP"/>
        </w:rPr>
        <w:t>_H</w:t>
      </w:r>
      <w:r w:rsidRPr="00A70C47">
        <w:t xml:space="preserve"> mod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), where</w:t>
      </w:r>
    </w:p>
    <w:p w:rsidR="008D25B7" w:rsidRPr="00A70C47" w:rsidRDefault="008D25B7" w:rsidP="008D25B7">
      <w:pPr>
        <w:pStyle w:val="B2"/>
        <w:tabs>
          <w:tab w:val="left" w:pos="900"/>
        </w:tabs>
        <w:rPr>
          <w:lang w:eastAsia="ja-JP"/>
        </w:rPr>
      </w:pPr>
      <w:r w:rsidRPr="00A70C47">
        <w:t>-</w:t>
      </w:r>
      <w:r w:rsidRPr="00A70C47">
        <w:tab/>
        <w:t>UE_ID</w:t>
      </w:r>
      <w:r w:rsidRPr="00A70C47">
        <w:rPr>
          <w:lang w:eastAsia="ja-JP"/>
        </w:rPr>
        <w:t>_H</w:t>
      </w:r>
      <w:r w:rsidRPr="00A70C47">
        <w:t xml:space="preserve">: </w:t>
      </w:r>
    </w:p>
    <w:p w:rsidR="008D25B7" w:rsidRPr="00A70C47" w:rsidRDefault="008D25B7" w:rsidP="008D25B7">
      <w:pPr>
        <w:pStyle w:val="B2"/>
        <w:tabs>
          <w:tab w:val="left" w:pos="900"/>
        </w:tabs>
        <w:rPr>
          <w:lang w:eastAsia="ja-JP"/>
        </w:rPr>
      </w:pPr>
      <w:r w:rsidRPr="00A70C47">
        <w:rPr>
          <w:lang w:eastAsia="ja-JP"/>
        </w:rPr>
        <w:tab/>
      </w:r>
      <w:r w:rsidRPr="00A70C47">
        <w:rPr>
          <w:lang w:eastAsia="ja-JP"/>
        </w:rPr>
        <w:tab/>
      </w:r>
      <w:r w:rsidRPr="00A70C47">
        <w:rPr>
          <w:lang w:eastAsia="ja-JP"/>
        </w:rPr>
        <w:tab/>
        <w:t>- 10 most significant bits of the Hashed ID, if P-</w:t>
      </w:r>
      <w:del w:id="4" w:author="Prashant Kolkur" w:date="2017-08-09T15:23:00Z">
        <w:r w:rsidRPr="00A70C47" w:rsidDel="009308B3">
          <w:rPr>
            <w:lang w:eastAsia="ja-JP"/>
          </w:rPr>
          <w:delText>P</w:delText>
        </w:r>
      </w:del>
      <w:r w:rsidRPr="00A70C47">
        <w:rPr>
          <w:lang w:eastAsia="ja-JP"/>
        </w:rPr>
        <w:t>RNTI is monitored on PDCCH or MPDCCH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rPr>
          <w:lang w:eastAsia="ja-JP"/>
        </w:rPr>
        <w:lastRenderedPageBreak/>
        <w:tab/>
      </w:r>
      <w:r w:rsidRPr="00A70C47">
        <w:rPr>
          <w:lang w:eastAsia="ja-JP"/>
        </w:rPr>
        <w:tab/>
      </w:r>
      <w:r w:rsidRPr="00A70C47">
        <w:rPr>
          <w:lang w:eastAsia="ja-JP"/>
        </w:rPr>
        <w:tab/>
        <w:t>- 12 most significant bits of the Hashed ID, if P-RNTI is monitored on NPDCCH</w:t>
      </w:r>
    </w:p>
    <w:p w:rsidR="008D25B7" w:rsidRPr="00A70C47" w:rsidDel="009308B3" w:rsidRDefault="008D25B7" w:rsidP="008D25B7">
      <w:pPr>
        <w:pStyle w:val="B2"/>
        <w:tabs>
          <w:tab w:val="left" w:pos="900"/>
        </w:tabs>
        <w:rPr>
          <w:del w:id="5" w:author="Prashant Kolkur" w:date="2017-08-09T15:24:00Z"/>
        </w:rPr>
      </w:pPr>
      <w:del w:id="6" w:author="Prashant Kolkur" w:date="2017-08-09T15:24:00Z">
        <w:r w:rsidRPr="00A70C47" w:rsidDel="009308B3">
          <w:delText>IMSI mod 1024</w:delText>
        </w:r>
      </w:del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  <w:t>T</w:t>
      </w:r>
      <w:r w:rsidRPr="00A70C47">
        <w:rPr>
          <w:vertAlign w:val="subscript"/>
        </w:rPr>
        <w:t xml:space="preserve"> </w:t>
      </w:r>
      <w:proofErr w:type="spellStart"/>
      <w:r w:rsidRPr="00A70C47">
        <w:rPr>
          <w:vertAlign w:val="subscript"/>
        </w:rPr>
        <w:t>eDRX,H</w:t>
      </w:r>
      <w:proofErr w:type="spellEnd"/>
      <w:r w:rsidRPr="00A70C47">
        <w:rPr>
          <w:vertAlign w:val="subscript"/>
        </w:rPr>
        <w:t> </w:t>
      </w:r>
      <w:r w:rsidRPr="00A70C47">
        <w:t xml:space="preserve"> : </w:t>
      </w:r>
      <w:proofErr w:type="spellStart"/>
      <w:r w:rsidRPr="00A70C47">
        <w:t>eDRX</w:t>
      </w:r>
      <w:proofErr w:type="spellEnd"/>
      <w:r w:rsidRPr="00A70C47">
        <w:t xml:space="preserve"> cycle of the UE in Hyper-frames, (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 xml:space="preserve"> =1, 2, …, 256 Hyper-frames) (for NB-</w:t>
      </w:r>
      <w:proofErr w:type="spellStart"/>
      <w:r w:rsidRPr="00A70C47">
        <w:t>IoT</w:t>
      </w:r>
      <w:proofErr w:type="spellEnd"/>
      <w:r w:rsidRPr="00A70C47">
        <w:t xml:space="preserve">,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 xml:space="preserve"> =2, …, 1024 Hyper-frames) and configured by upper layers.</w:t>
      </w:r>
    </w:p>
    <w:p w:rsidR="008D25B7" w:rsidRPr="00A70C47" w:rsidRDefault="008D25B7" w:rsidP="008D25B7">
      <w:pPr>
        <w:ind w:left="284"/>
      </w:pPr>
      <w:proofErr w:type="spellStart"/>
      <w:r w:rsidRPr="00A70C47">
        <w:t>PTW_start</w:t>
      </w:r>
      <w:proofErr w:type="spellEnd"/>
      <w:r w:rsidRPr="00A70C47">
        <w:t xml:space="preserve"> denotes the first radio frame of the PH that is part </w:t>
      </w:r>
      <w:ins w:id="7" w:author="Prashant Kolkur" w:date="2017-08-09T15:25:00Z">
        <w:r w:rsidR="009308B3">
          <w:t xml:space="preserve">of </w:t>
        </w:r>
      </w:ins>
      <w:r w:rsidRPr="00A70C47">
        <w:t>the PTW and has 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 xml:space="preserve">SFN = 256* </w:t>
      </w:r>
      <w:proofErr w:type="spellStart"/>
      <w:r w:rsidRPr="00A70C47">
        <w:t>i</w:t>
      </w:r>
      <w:r w:rsidRPr="00A70C47">
        <w:rPr>
          <w:vertAlign w:val="subscript"/>
        </w:rPr>
        <w:t>eDRX</w:t>
      </w:r>
      <w:proofErr w:type="spellEnd"/>
      <w:r w:rsidRPr="00A70C47">
        <w:t>, where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</w:r>
      <w:proofErr w:type="spellStart"/>
      <w:r w:rsidRPr="00A70C47">
        <w:t>i</w:t>
      </w:r>
      <w:r w:rsidRPr="00A70C47">
        <w:rPr>
          <w:vertAlign w:val="subscript"/>
        </w:rPr>
        <w:t>eDRX</w:t>
      </w:r>
      <w:proofErr w:type="spellEnd"/>
      <w:r w:rsidRPr="00A70C47">
        <w:t xml:space="preserve"> = floor(UE_ID</w:t>
      </w:r>
      <w:r w:rsidRPr="00A70C47">
        <w:rPr>
          <w:lang w:eastAsia="ja-JP"/>
        </w:rPr>
        <w:t>_H</w:t>
      </w:r>
      <w:r w:rsidRPr="00A70C47">
        <w:t xml:space="preserve"> /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) mod 4</w:t>
      </w:r>
    </w:p>
    <w:p w:rsidR="008D25B7" w:rsidRPr="00A70C47" w:rsidRDefault="008D25B7" w:rsidP="008D25B7">
      <w:pPr>
        <w:ind w:firstLine="284"/>
      </w:pPr>
      <w:proofErr w:type="spellStart"/>
      <w:r w:rsidRPr="00A70C47">
        <w:t>PTW_end</w:t>
      </w:r>
      <w:proofErr w:type="spellEnd"/>
      <w:r w:rsidRPr="00A70C47">
        <w:t xml:space="preserve"> is the last radio frame of the PTW and has 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SFN = (</w:t>
      </w:r>
      <w:proofErr w:type="spellStart"/>
      <w:r w:rsidRPr="00A70C47">
        <w:t>PTW_start</w:t>
      </w:r>
      <w:proofErr w:type="spellEnd"/>
      <w:r w:rsidRPr="00A70C47">
        <w:t xml:space="preserve"> + L*100 - 1) mod 1024, where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  <w:t>L = Paging Time Window length (in seconds) configured by upper layers</w:t>
      </w:r>
    </w:p>
    <w:p w:rsidR="008D25B7" w:rsidRPr="00A70C47" w:rsidRDefault="008D25B7" w:rsidP="008D25B7">
      <w:pPr>
        <w:rPr>
          <w:lang w:eastAsia="ja-JP"/>
        </w:rPr>
      </w:pPr>
      <w:r w:rsidRPr="00A70C47">
        <w:rPr>
          <w:lang w:eastAsia="ja-JP"/>
        </w:rPr>
        <w:t>Hashed ID is defined as follows:</w:t>
      </w:r>
    </w:p>
    <w:p w:rsidR="008D25B7" w:rsidRPr="00A70C47" w:rsidRDefault="008D25B7" w:rsidP="008D25B7">
      <w:pPr>
        <w:pStyle w:val="EX"/>
        <w:ind w:left="285" w:hanging="1"/>
        <w:rPr>
          <w:lang w:eastAsia="ja-JP"/>
        </w:rPr>
      </w:pPr>
      <w:proofErr w:type="spellStart"/>
      <w:r w:rsidRPr="00A70C47">
        <w:rPr>
          <w:lang w:eastAsia="ja-JP"/>
        </w:rPr>
        <w:t>Hashed_ID</w:t>
      </w:r>
      <w:proofErr w:type="spellEnd"/>
      <w:r w:rsidRPr="00A70C47">
        <w:rPr>
          <w:lang w:eastAsia="ja-JP"/>
        </w:rPr>
        <w:t xml:space="preserve"> is </w:t>
      </w:r>
      <w:del w:id="8" w:author="Prashant Kolkur" w:date="2017-08-09T15:26:00Z">
        <w:r w:rsidRPr="00A70C47" w:rsidDel="009308B3">
          <w:rPr>
            <w:lang w:eastAsia="ja-JP"/>
          </w:rPr>
          <w:delText xml:space="preserve">the Cyclic Redundancy Check value of </w:delText>
        </w:r>
      </w:del>
      <w:ins w:id="9" w:author="Prashant Kolkur" w:date="2017-08-09T15:26:00Z">
        <w:r w:rsidR="009308B3" w:rsidRPr="001F03BB">
          <w:rPr>
            <w:noProof/>
            <w:lang w:eastAsia="ja-JP"/>
          </w:rPr>
          <w:t xml:space="preserve">Frame Check Sequence (FCS) for the bits </w:t>
        </w:r>
      </w:ins>
      <w:r w:rsidRPr="00A70C47">
        <w:rPr>
          <w:lang w:eastAsia="ja-JP"/>
        </w:rPr>
        <w:t>b</w:t>
      </w:r>
      <w:r w:rsidRPr="00A70C47">
        <w:rPr>
          <w:vertAlign w:val="subscript"/>
          <w:lang w:eastAsia="ja-JP"/>
        </w:rPr>
        <w:t>31</w:t>
      </w:r>
      <w:r w:rsidRPr="00A70C47">
        <w:rPr>
          <w:vertAlign w:val="superscript"/>
          <w:lang w:eastAsia="ja-JP"/>
        </w:rPr>
        <w:t xml:space="preserve">, </w:t>
      </w:r>
      <w:r w:rsidRPr="00A70C47">
        <w:rPr>
          <w:lang w:eastAsia="ja-JP"/>
        </w:rPr>
        <w:t>b</w:t>
      </w:r>
      <w:r w:rsidRPr="00A70C47">
        <w:rPr>
          <w:vertAlign w:val="subscript"/>
          <w:lang w:eastAsia="ja-JP"/>
        </w:rPr>
        <w:t>30</w:t>
      </w:r>
      <w:r w:rsidRPr="00A70C47">
        <w:rPr>
          <w:lang w:eastAsia="ja-JP"/>
        </w:rPr>
        <w:t>…, b</w:t>
      </w:r>
      <w:r w:rsidRPr="00A70C47">
        <w:rPr>
          <w:vertAlign w:val="subscript"/>
          <w:lang w:eastAsia="ja-JP"/>
        </w:rPr>
        <w:t>0</w:t>
      </w:r>
      <w:r w:rsidRPr="00A70C47">
        <w:rPr>
          <w:lang w:eastAsia="ja-JP"/>
        </w:rPr>
        <w:t xml:space="preserve"> of S-TMSI</w:t>
      </w:r>
      <w:del w:id="10" w:author="Prashant Kolkur" w:date="2017-08-09T15:27:00Z">
        <w:r w:rsidRPr="00A70C47" w:rsidDel="00E01708">
          <w:rPr>
            <w:lang w:eastAsia="ja-JP"/>
          </w:rPr>
          <w:delText>, computed according to CRC-32 algorithm in [34], and</w:delText>
        </w:r>
      </w:del>
    </w:p>
    <w:p w:rsidR="008D25B7" w:rsidRPr="00A70C47" w:rsidRDefault="008D25B7" w:rsidP="008D25B7">
      <w:pPr>
        <w:pStyle w:val="B2"/>
      </w:pPr>
      <w:r w:rsidRPr="00A70C47">
        <w:rPr>
          <w:lang w:eastAsia="ja-JP"/>
        </w:rPr>
        <w:t>S-TMSI = &lt;b</w:t>
      </w:r>
      <w:r w:rsidRPr="00A70C47">
        <w:rPr>
          <w:vertAlign w:val="subscript"/>
          <w:lang w:eastAsia="ja-JP"/>
        </w:rPr>
        <w:t>39</w:t>
      </w:r>
      <w:r w:rsidRPr="00A70C47">
        <w:rPr>
          <w:lang w:eastAsia="ja-JP"/>
        </w:rPr>
        <w:t>, b</w:t>
      </w:r>
      <w:r w:rsidRPr="00A70C47">
        <w:rPr>
          <w:vertAlign w:val="subscript"/>
          <w:lang w:eastAsia="ja-JP"/>
        </w:rPr>
        <w:t>38</w:t>
      </w:r>
      <w:r w:rsidRPr="00A70C47">
        <w:rPr>
          <w:lang w:eastAsia="ja-JP"/>
        </w:rPr>
        <w:t>, …, b</w:t>
      </w:r>
      <w:r w:rsidRPr="00A70C47">
        <w:rPr>
          <w:vertAlign w:val="subscript"/>
          <w:lang w:eastAsia="ja-JP"/>
        </w:rPr>
        <w:t>0</w:t>
      </w:r>
      <w:r w:rsidRPr="00A70C47">
        <w:rPr>
          <w:lang w:eastAsia="ja-JP"/>
        </w:rPr>
        <w:t>&gt; as defined in [35]</w:t>
      </w:r>
    </w:p>
    <w:p w:rsidR="008D25B7" w:rsidRPr="00A70C47" w:rsidRDefault="008D25B7" w:rsidP="008D25B7">
      <w:r w:rsidRPr="00A70C47">
        <w:t>[TS 36.331, clause 5.2.1.3]</w:t>
      </w:r>
    </w:p>
    <w:p w:rsidR="008D25B7" w:rsidRPr="00A70C47" w:rsidRDefault="008D25B7" w:rsidP="008D25B7">
      <w:r w:rsidRPr="00A70C47">
        <w:t xml:space="preserve">To enable system information update notification for RRC_IDLE UEs </w:t>
      </w:r>
      <w:del w:id="11" w:author="Prashant Kolkur" w:date="2017-08-09T15:32:00Z">
        <w:r w:rsidRPr="00A70C47" w:rsidDel="006314D2">
          <w:delText>using an</w:delText>
        </w:r>
      </w:del>
      <w:ins w:id="12" w:author="Prashant Kolkur" w:date="2017-08-09T15:32:00Z">
        <w:r w:rsidR="002A7FFB" w:rsidRPr="00627D68">
          <w:t>configured to use a</w:t>
        </w:r>
      </w:ins>
      <w:r w:rsidRPr="00A70C47">
        <w:t xml:space="preserve"> </w:t>
      </w:r>
      <w:del w:id="13" w:author="Prashant Kolkur" w:date="2017-08-09T15:34:00Z">
        <w:r w:rsidRPr="00A70C47" w:rsidDel="00B03798">
          <w:delText>e</w:delText>
        </w:r>
      </w:del>
      <w:r w:rsidRPr="00A70C47">
        <w:t xml:space="preserve">DRX cycle </w:t>
      </w:r>
      <w:r w:rsidRPr="00A70C47">
        <w:rPr>
          <w:rFonts w:eastAsia="SimSun"/>
          <w:lang w:eastAsia="zh-CN"/>
        </w:rPr>
        <w:t>longer</w:t>
      </w:r>
      <w:r w:rsidRPr="00A70C47">
        <w:rPr>
          <w:rFonts w:eastAsia="SimSun"/>
        </w:rPr>
        <w:t xml:space="preserve"> </w:t>
      </w:r>
      <w:r w:rsidRPr="00A70C47">
        <w:t xml:space="preserve">than </w:t>
      </w:r>
      <w:del w:id="14" w:author="Prashant Kolkur" w:date="2017-08-09T15:33:00Z">
        <w:r w:rsidRPr="00A70C47" w:rsidDel="00D965EB">
          <w:delText xml:space="preserve">or equal to </w:delText>
        </w:r>
      </w:del>
      <w:r w:rsidRPr="00A70C47">
        <w:t xml:space="preserve">the modification period, an </w:t>
      </w:r>
      <w:proofErr w:type="spellStart"/>
      <w:r w:rsidRPr="00A70C47">
        <w:t>eDRX</w:t>
      </w:r>
      <w:proofErr w:type="spellEnd"/>
      <w:r w:rsidRPr="00A70C47">
        <w:t xml:space="preserve"> acquisition period is defined. The boundaries of the </w:t>
      </w:r>
      <w:proofErr w:type="spellStart"/>
      <w:r w:rsidRPr="00A70C47">
        <w:t>eDRX</w:t>
      </w:r>
      <w:proofErr w:type="spellEnd"/>
      <w:r w:rsidRPr="00A70C47">
        <w:t xml:space="preserve"> acquisition period are determined by H-SFN values for which H-SFN mod 256 =0. For NB-IoT, the boundaries of the </w:t>
      </w:r>
      <w:proofErr w:type="spellStart"/>
      <w:r w:rsidRPr="00A70C47">
        <w:t>eDRX</w:t>
      </w:r>
      <w:proofErr w:type="spellEnd"/>
      <w:r w:rsidRPr="00A70C47">
        <w:t xml:space="preserve"> acquisition period are determined by H-SFN values for which H-SFN mod 1024 =0</w:t>
      </w:r>
    </w:p>
    <w:p w:rsidR="008D25B7" w:rsidRPr="00A70C47" w:rsidRDefault="008D25B7" w:rsidP="008D25B7">
      <w:r w:rsidRPr="00A70C47">
        <w:t xml:space="preserve">When the network changes (some of the)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rmation, it first notifies the UEs about this change, i.e. this may be done throughout a modification period. In the next modification period, the network transmits the updated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rmation. These general principles are illustrated in figure 5.2.1.3-1, in which different colours indicate different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rmation. Upon receiving a change notification, the UE </w:t>
      </w:r>
      <w:del w:id="15" w:author="Prashant Kolkur" w:date="2017-08-09T15:46:00Z">
        <w:r w:rsidRPr="00A70C47" w:rsidDel="00DF5D99">
          <w:delText>using</w:delText>
        </w:r>
      </w:del>
      <w:ins w:id="16" w:author="Prashant Kolkur" w:date="2017-08-09T15:46:00Z">
        <w:r w:rsidR="00DF5D99" w:rsidRPr="00627D68">
          <w:t>not configured to use</w:t>
        </w:r>
      </w:ins>
      <w:r w:rsidRPr="00A70C47">
        <w:t xml:space="preserve"> a DRX cycle that is </w:t>
      </w:r>
      <w:del w:id="17" w:author="Prashant Kolkur" w:date="2017-08-09T15:47:00Z">
        <w:r w:rsidRPr="00A70C47" w:rsidDel="006C74F4">
          <w:delText>smaller</w:delText>
        </w:r>
      </w:del>
      <w:ins w:id="18" w:author="Prashant Kolkur" w:date="2017-08-09T15:47:00Z">
        <w:r w:rsidR="006C74F4" w:rsidRPr="00627D68">
          <w:t>longer</w:t>
        </w:r>
      </w:ins>
      <w:r w:rsidRPr="00A70C47">
        <w:t xml:space="preserve"> than </w:t>
      </w:r>
      <w:del w:id="19" w:author="Prashant Kolkur" w:date="2017-08-09T15:47:00Z">
        <w:r w:rsidRPr="00A70C47" w:rsidDel="006C74F4">
          <w:delText xml:space="preserve">or equal to </w:delText>
        </w:r>
      </w:del>
      <w:r w:rsidRPr="00A70C47">
        <w:t xml:space="preserve">the modification period acquires the new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immediately from the start of the next modification period. Upon receiving a change notification applicable to </w:t>
      </w:r>
      <w:proofErr w:type="spellStart"/>
      <w:r w:rsidRPr="00A70C47">
        <w:t>eDRX</w:t>
      </w:r>
      <w:proofErr w:type="spellEnd"/>
      <w:r w:rsidRPr="00A70C47">
        <w:t xml:space="preserve">, a UE in RRC_IDLE </w:t>
      </w:r>
      <w:del w:id="20" w:author="Prashant Kolkur" w:date="2017-08-09T15:48:00Z">
        <w:r w:rsidRPr="00A70C47" w:rsidDel="00BC1158">
          <w:delText>using</w:delText>
        </w:r>
      </w:del>
      <w:ins w:id="21" w:author="Prashant Kolkur" w:date="2017-08-09T15:48:00Z">
        <w:r w:rsidR="00BC1158">
          <w:t>configured to use</w:t>
        </w:r>
      </w:ins>
      <w:r w:rsidRPr="00A70C47">
        <w:t xml:space="preserve"> a DRX cycle that is longer than the modification period acquires the updated system information immediately from the start of the next </w:t>
      </w:r>
      <w:proofErr w:type="spellStart"/>
      <w:r w:rsidRPr="00A70C47">
        <w:t>eDRX</w:t>
      </w:r>
      <w:proofErr w:type="spellEnd"/>
      <w:r w:rsidRPr="00A70C47">
        <w:t xml:space="preserve"> acquisition period. The UE applies the previously acquired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until the UE acquires the new system </w:t>
      </w:r>
      <w:smartTag w:uri="urn:schemas-microsoft-com:office:smarttags" w:element="PersonName">
        <w:r w:rsidRPr="00A70C47">
          <w:t>info</w:t>
        </w:r>
      </w:smartTag>
      <w:r w:rsidRPr="00A70C47">
        <w:t>rmation.</w:t>
      </w:r>
    </w:p>
    <w:p w:rsidR="008D25B7" w:rsidRPr="00A70C47" w:rsidRDefault="008D25B7" w:rsidP="008D25B7">
      <w:r w:rsidRPr="00A70C47">
        <w:t>…</w:t>
      </w:r>
    </w:p>
    <w:p w:rsidR="008D25B7" w:rsidRPr="00A70C47" w:rsidRDefault="008D25B7" w:rsidP="008D25B7">
      <w:r w:rsidRPr="00A70C47">
        <w:t xml:space="preserve">The </w:t>
      </w:r>
      <w:r w:rsidRPr="00A70C47">
        <w:rPr>
          <w:i/>
        </w:rPr>
        <w:t>Paging</w:t>
      </w:r>
      <w:r w:rsidRPr="00A70C47">
        <w:t xml:space="preserve"> message is used to </w:t>
      </w:r>
      <w:smartTag w:uri="urn:schemas-microsoft-com:office:smarttags" w:element="PersonName">
        <w:r w:rsidRPr="00A70C47">
          <w:t>info</w:t>
        </w:r>
      </w:smartTag>
      <w:r w:rsidRPr="00A70C47">
        <w:t xml:space="preserve">rm UEs in RRC_IDLE and UEs in RRC_CONNECTED about a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change. If the UE is in RRC_CONNECTED or </w:t>
      </w:r>
      <w:del w:id="22" w:author="Prashant Kolkur" w:date="2017-08-09T15:52:00Z">
        <w:r w:rsidRPr="00A70C47" w:rsidDel="00720D63">
          <w:delText>uses</w:delText>
        </w:r>
      </w:del>
      <w:ins w:id="23" w:author="Prashant Kolkur" w:date="2017-08-09T15:53:00Z">
        <w:r w:rsidR="00720D63" w:rsidRPr="00627D68">
          <w:t>is not configured to use</w:t>
        </w:r>
      </w:ins>
      <w:r w:rsidRPr="00A70C47">
        <w:t xml:space="preserve"> a DRX cycle </w:t>
      </w:r>
      <w:del w:id="24" w:author="Prashant Kolkur" w:date="2017-08-09T15:53:00Z">
        <w:r w:rsidRPr="00A70C47" w:rsidDel="00B1248C">
          <w:delText>shorter</w:delText>
        </w:r>
      </w:del>
      <w:ins w:id="25" w:author="Prashant Kolkur" w:date="2017-08-09T15:53:00Z">
        <w:r w:rsidR="00B1248C" w:rsidRPr="00627D68">
          <w:t>longer</w:t>
        </w:r>
      </w:ins>
      <w:r w:rsidRPr="00A70C47">
        <w:t xml:space="preserve"> than</w:t>
      </w:r>
      <w:del w:id="26" w:author="Prashant Kolkur" w:date="2017-08-09T15:54:00Z">
        <w:r w:rsidRPr="00A70C47" w:rsidDel="00EE7C44">
          <w:delText xml:space="preserve"> or equal to</w:delText>
        </w:r>
      </w:del>
      <w:r w:rsidRPr="00A70C47">
        <w:t xml:space="preserve"> the modification period</w:t>
      </w:r>
      <w:ins w:id="27" w:author="Prashant Kolkur" w:date="2017-08-09T16:46:00Z">
        <w:r w:rsidR="00DA5FC0">
          <w:t xml:space="preserve"> in RRC_IDLE</w:t>
        </w:r>
      </w:ins>
      <w:r w:rsidRPr="00A70C47">
        <w:t xml:space="preserve">, and receives a </w:t>
      </w:r>
      <w:r w:rsidRPr="00A70C47">
        <w:rPr>
          <w:i/>
        </w:rPr>
        <w:t>Paging</w:t>
      </w:r>
      <w:r w:rsidRPr="00A70C47">
        <w:t xml:space="preserve"> message including the </w:t>
      </w:r>
      <w:proofErr w:type="spellStart"/>
      <w:r w:rsidRPr="00A70C47">
        <w:rPr>
          <w:i/>
        </w:rPr>
        <w:t>systemInfoModification</w:t>
      </w:r>
      <w:proofErr w:type="spellEnd"/>
      <w:r w:rsidRPr="00A70C47">
        <w:t xml:space="preserve">, it knows that the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will change at the next modification period boundary. </w:t>
      </w:r>
      <w:del w:id="28" w:author="Prashant Kolkur" w:date="2017-08-09T16:36:00Z">
        <w:r w:rsidRPr="00A70C47" w:rsidDel="00974001">
          <w:delText>I</w:delText>
        </w:r>
      </w:del>
      <w:del w:id="29" w:author="Prashant Kolkur" w:date="2017-08-09T16:35:00Z">
        <w:r w:rsidRPr="00A70C47" w:rsidDel="00974001">
          <w:delText>f a</w:delText>
        </w:r>
      </w:del>
      <w:ins w:id="30" w:author="Prashant Kolkur" w:date="2017-08-09T16:35:00Z">
        <w:r w:rsidR="00974001">
          <w:t>A</w:t>
        </w:r>
      </w:ins>
      <w:r w:rsidRPr="00A70C47">
        <w:t xml:space="preserve"> UE in RRC_IDLE </w:t>
      </w:r>
      <w:del w:id="31" w:author="Prashant Kolkur" w:date="2017-08-09T16:38:00Z">
        <w:r w:rsidRPr="00A70C47" w:rsidDel="00747698">
          <w:delText>u</w:delText>
        </w:r>
      </w:del>
      <w:del w:id="32" w:author="Prashant Kolkur" w:date="2017-08-09T16:37:00Z">
        <w:r w:rsidRPr="00A70C47" w:rsidDel="00747698">
          <w:delText>ses</w:delText>
        </w:r>
      </w:del>
      <w:ins w:id="33" w:author="Prashant Kolkur" w:date="2017-08-09T16:38:00Z">
        <w:r w:rsidR="00747698" w:rsidRPr="00627D68">
          <w:t>that is configured to use</w:t>
        </w:r>
      </w:ins>
      <w:r w:rsidRPr="00A70C47">
        <w:t xml:space="preserve"> a DRX cycle longer than the modification period, and </w:t>
      </w:r>
      <w:del w:id="34" w:author="Prashant Kolkur" w:date="2017-08-09T16:39:00Z">
        <w:r w:rsidRPr="00A70C47" w:rsidDel="00747698">
          <w:delText>the notification is received in a</w:delText>
        </w:r>
      </w:del>
      <w:ins w:id="35" w:author="Prashant Kolkur" w:date="2017-08-09T16:39:00Z">
        <w:r w:rsidR="00747698" w:rsidRPr="00627D68">
          <w:t xml:space="preserve">receives in an </w:t>
        </w:r>
        <w:proofErr w:type="spellStart"/>
        <w:r w:rsidR="00747698" w:rsidRPr="00627D68">
          <w:t>eDRX</w:t>
        </w:r>
        <w:proofErr w:type="spellEnd"/>
        <w:r w:rsidR="00747698" w:rsidRPr="00627D68">
          <w:t xml:space="preserve"> acquisition period at least one</w:t>
        </w:r>
      </w:ins>
      <w:ins w:id="36" w:author="Prashant Kolkur" w:date="2017-08-09T16:42:00Z">
        <w:r w:rsidR="00FB2AC2">
          <w:t xml:space="preserve"> </w:t>
        </w:r>
      </w:ins>
      <w:del w:id="37" w:author="Prashant Kolkur" w:date="2017-08-09T16:39:00Z">
        <w:r w:rsidRPr="00A70C47" w:rsidDel="00747698">
          <w:delText xml:space="preserve"> </w:delText>
        </w:r>
      </w:del>
      <w:r w:rsidRPr="00A70C47">
        <w:rPr>
          <w:i/>
        </w:rPr>
        <w:t>Paging</w:t>
      </w:r>
      <w:r w:rsidRPr="00A70C47">
        <w:t xml:space="preserve"> message including the </w:t>
      </w:r>
      <w:proofErr w:type="spellStart"/>
      <w:r w:rsidRPr="00A70C47">
        <w:rPr>
          <w:i/>
        </w:rPr>
        <w:t>systemInfoModification-eDRX</w:t>
      </w:r>
      <w:proofErr w:type="spellEnd"/>
      <w:del w:id="38" w:author="Prashant Kolkur" w:date="2017-08-09T16:44:00Z">
        <w:r w:rsidRPr="00A70C47" w:rsidDel="009D4B75">
          <w:delText xml:space="preserve"> </w:delText>
        </w:r>
      </w:del>
      <w:r w:rsidRPr="00A70C47">
        <w:t xml:space="preserve">, </w:t>
      </w:r>
      <w:del w:id="39" w:author="Prashant Kolkur" w:date="2017-08-09T16:40:00Z">
        <w:r w:rsidRPr="00A70C47" w:rsidDel="005C73AF">
          <w:delText>it</w:delText>
        </w:r>
      </w:del>
      <w:ins w:id="40" w:author="Prashant Kolkur" w:date="2017-08-09T16:40:00Z">
        <w:r w:rsidR="005C73AF" w:rsidRPr="00627D68">
          <w:t>shall</w:t>
        </w:r>
      </w:ins>
      <w:r w:rsidRPr="00A70C47">
        <w:t xml:space="preserve"> acquire</w:t>
      </w:r>
      <w:del w:id="41" w:author="Prashant Kolkur" w:date="2017-08-09T16:40:00Z">
        <w:r w:rsidRPr="00A70C47" w:rsidDel="005C73AF">
          <w:delText>s</w:delText>
        </w:r>
      </w:del>
      <w:r w:rsidRPr="00A70C47">
        <w:t xml:space="preserve"> the updated system information at the next </w:t>
      </w:r>
      <w:proofErr w:type="spellStart"/>
      <w:r w:rsidRPr="00A70C47">
        <w:t>eDRX</w:t>
      </w:r>
      <w:proofErr w:type="spellEnd"/>
      <w:r w:rsidRPr="00A70C47">
        <w:t xml:space="preserve"> acquisition period boundary. Although the UE may be </w:t>
      </w:r>
      <w:smartTag w:uri="urn:schemas-microsoft-com:office:smarttags" w:element="PersonName">
        <w:r w:rsidRPr="00A70C47">
          <w:t>info</w:t>
        </w:r>
      </w:smartTag>
      <w:r w:rsidRPr="00A70C47">
        <w:t xml:space="preserve">rmed about changes in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rmation, no further details are provided e.g. regarding which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will change, except if </w:t>
      </w:r>
      <w:del w:id="42" w:author="Prashant Kolkur" w:date="2017-08-09T16:40:00Z">
        <w:r w:rsidRPr="00A70C47" w:rsidDel="005C73AF">
          <w:rPr>
            <w:i/>
          </w:rPr>
          <w:delText>systemInfoSIValueTag</w:delText>
        </w:r>
      </w:del>
      <w:proofErr w:type="spellStart"/>
      <w:ins w:id="43" w:author="Prashant Kolkur" w:date="2017-08-09T16:41:00Z">
        <w:r w:rsidR="005C73AF" w:rsidRPr="00627D68">
          <w:rPr>
            <w:i/>
          </w:rPr>
          <w:t>systemInfoValueTag</w:t>
        </w:r>
        <w:r w:rsidR="005C73AF" w:rsidRPr="00627D68">
          <w:rPr>
            <w:i/>
            <w:lang w:eastAsia="ko-KR"/>
          </w:rPr>
          <w:t>SI</w:t>
        </w:r>
      </w:ins>
      <w:proofErr w:type="spellEnd"/>
      <w:r w:rsidRPr="00A70C47">
        <w:t xml:space="preserve"> is received by BL UEs or UEs in CE.</w:t>
      </w:r>
    </w:p>
    <w:p w:rsidR="008D25B7" w:rsidRPr="00A70C47" w:rsidRDefault="008D25B7" w:rsidP="008D25B7">
      <w:r w:rsidRPr="00A70C47">
        <w:t>[TS 36.331, clause 5.2.2.4]</w:t>
      </w:r>
    </w:p>
    <w:p w:rsidR="008D25B7" w:rsidRPr="00A70C47" w:rsidRDefault="008D25B7" w:rsidP="008D25B7">
      <w:r w:rsidRPr="00A70C47">
        <w:t>The UE shall:</w:t>
      </w:r>
    </w:p>
    <w:p w:rsidR="008D25B7" w:rsidRPr="00A70C47" w:rsidRDefault="008D25B7" w:rsidP="008D25B7">
      <w:pPr>
        <w:pStyle w:val="B1"/>
      </w:pPr>
      <w:r w:rsidRPr="00A70C47">
        <w:lastRenderedPageBreak/>
        <w:t>1&gt;</w:t>
      </w:r>
      <w:r w:rsidRPr="00A70C47">
        <w:tab/>
        <w:t>apply the specified BCCH configuration defined in 9.1.1.1</w:t>
      </w:r>
      <w:ins w:id="44" w:author="Prashant Kolkur" w:date="2017-08-09T16:49:00Z">
        <w:r w:rsidR="00721EC7">
          <w:t xml:space="preserve"> </w:t>
        </w:r>
        <w:r w:rsidR="00721EC7" w:rsidRPr="00627D68">
          <w:t>or BR-BCCH configuration defined in 9.1.1.8</w:t>
        </w:r>
      </w:ins>
      <w:r w:rsidRPr="00A70C47">
        <w:t>;</w:t>
      </w:r>
    </w:p>
    <w:p w:rsidR="008D25B7" w:rsidRPr="00A70C47" w:rsidRDefault="008D25B7" w:rsidP="008D25B7">
      <w:pPr>
        <w:pStyle w:val="B1"/>
      </w:pPr>
      <w:r w:rsidRPr="00A70C47">
        <w:t>1&gt;</w:t>
      </w:r>
      <w:r w:rsidRPr="00A70C47">
        <w:tab/>
        <w:t xml:space="preserve">if the procedure is triggered by a system </w:t>
      </w:r>
      <w:smartTag w:uri="urn:schemas-microsoft-com:office:smarttags" w:element="PersonName">
        <w:r w:rsidRPr="00A70C47">
          <w:t>info</w:t>
        </w:r>
      </w:smartTag>
      <w:r w:rsidRPr="00A70C47">
        <w:t>rmation change notification:</w:t>
      </w:r>
    </w:p>
    <w:p w:rsidR="008D25B7" w:rsidRPr="00A70C47" w:rsidRDefault="008D25B7" w:rsidP="008D25B7">
      <w:pPr>
        <w:pStyle w:val="B2"/>
      </w:pPr>
      <w:r w:rsidRPr="00A70C47">
        <w:t>2&gt;</w:t>
      </w:r>
      <w:r w:rsidRPr="00A70C47">
        <w:tab/>
        <w:t>if the UE uses an idle DRX cycle longer than the modification period:</w:t>
      </w:r>
    </w:p>
    <w:p w:rsidR="008D25B7" w:rsidRPr="00A70C47" w:rsidRDefault="008D25B7" w:rsidP="008D25B7">
      <w:pPr>
        <w:pStyle w:val="B3"/>
        <w:ind w:left="1138" w:hanging="288"/>
      </w:pPr>
      <w:r w:rsidRPr="00A70C47">
        <w:t>3&gt;</w:t>
      </w:r>
      <w:r w:rsidRPr="00A70C47">
        <w:tab/>
        <w:t xml:space="preserve">start acquiring the required system information, as defined in 5.2.2.3, from the next </w:t>
      </w:r>
      <w:proofErr w:type="spellStart"/>
      <w:r w:rsidRPr="00A70C47">
        <w:t>eDRX</w:t>
      </w:r>
      <w:proofErr w:type="spellEnd"/>
      <w:r w:rsidRPr="00A70C47">
        <w:t xml:space="preserve"> acquisition period boundary;</w:t>
      </w:r>
    </w:p>
    <w:p w:rsidR="008D25B7" w:rsidRPr="00A70C47" w:rsidRDefault="008D25B7" w:rsidP="008D25B7">
      <w:r w:rsidRPr="00A70C47">
        <w:t>[TS 36.331, clause 5.3.2.3]</w:t>
      </w:r>
    </w:p>
    <w:p w:rsidR="008D25B7" w:rsidRPr="00A70C47" w:rsidRDefault="008D25B7" w:rsidP="008D25B7">
      <w:r w:rsidRPr="00A70C47">
        <w:t xml:space="preserve">Upon receiving the </w:t>
      </w:r>
      <w:r w:rsidRPr="00A70C47">
        <w:rPr>
          <w:i/>
        </w:rPr>
        <w:t>Paging</w:t>
      </w:r>
      <w:r w:rsidRPr="00A70C47">
        <w:t xml:space="preserve"> message, the UE shall:</w:t>
      </w:r>
    </w:p>
    <w:p w:rsidR="008D25B7" w:rsidRPr="00A70C47" w:rsidRDefault="008D25B7" w:rsidP="008D25B7">
      <w:r w:rsidRPr="00A70C47">
        <w:t>…</w:t>
      </w:r>
    </w:p>
    <w:p w:rsidR="008D25B7" w:rsidRPr="00A70C47" w:rsidRDefault="008D25B7" w:rsidP="008D25B7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A70C47">
        <w:t xml:space="preserve">if the UE is configured with a DRX cycle longer than the modification period and the </w:t>
      </w:r>
      <w:proofErr w:type="spellStart"/>
      <w:r w:rsidRPr="00A70C47">
        <w:rPr>
          <w:i/>
        </w:rPr>
        <w:t>systemInfoModification-eDRX</w:t>
      </w:r>
      <w:proofErr w:type="spellEnd"/>
      <w:r w:rsidRPr="00A70C47">
        <w:t xml:space="preserve"> is included:</w:t>
      </w:r>
    </w:p>
    <w:p w:rsidR="008D25B7" w:rsidRPr="00A70C47" w:rsidRDefault="008D25B7" w:rsidP="008D25B7">
      <w:pPr>
        <w:pStyle w:val="B2"/>
      </w:pPr>
      <w:r w:rsidRPr="00A70C47">
        <w:t>2&gt;</w:t>
      </w:r>
      <w:r w:rsidRPr="00A70C47">
        <w:tab/>
        <w:t xml:space="preserve">re-acquire the required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using the system </w:t>
      </w:r>
      <w:smartTag w:uri="urn:schemas-microsoft-com:office:smarttags" w:element="PersonName">
        <w:r w:rsidRPr="00A70C47">
          <w:t>info</w:t>
        </w:r>
      </w:smartTag>
      <w:r w:rsidRPr="00A70C47">
        <w:t>rmation acquisition procedure as specified in 5.2.2.</w:t>
      </w:r>
    </w:p>
    <w:p w:rsidR="008D25B7" w:rsidRPr="00A70C47" w:rsidRDefault="008D25B7" w:rsidP="008D25B7">
      <w:pPr>
        <w:pStyle w:val="H6"/>
      </w:pPr>
      <w:r w:rsidRPr="00A70C47">
        <w:t>8.1.1.2a.3</w:t>
      </w:r>
      <w:r w:rsidRPr="00A70C47">
        <w:tab/>
        <w:t>Test description</w:t>
      </w:r>
    </w:p>
    <w:p w:rsidR="008D25B7" w:rsidRPr="00A70C47" w:rsidRDefault="008D25B7" w:rsidP="008D25B7">
      <w:pPr>
        <w:pStyle w:val="H6"/>
      </w:pPr>
      <w:r w:rsidRPr="00A70C47">
        <w:t>8.1.1.2a.3.1</w:t>
      </w:r>
      <w:r w:rsidRPr="00A70C47">
        <w:tab/>
        <w:t>Pre-test conditions</w:t>
      </w:r>
    </w:p>
    <w:p w:rsidR="008D25B7" w:rsidRPr="00A70C47" w:rsidRDefault="008D25B7" w:rsidP="008D25B7">
      <w:pPr>
        <w:pStyle w:val="H6"/>
      </w:pPr>
      <w:r w:rsidRPr="00A70C47">
        <w:t>System Simulator:</w:t>
      </w:r>
    </w:p>
    <w:p w:rsidR="008D25B7" w:rsidRPr="00A70C47" w:rsidRDefault="008D25B7" w:rsidP="008D25B7">
      <w:pPr>
        <w:pStyle w:val="B1"/>
        <w:rPr>
          <w:rFonts w:eastAsia="MS Gothic"/>
        </w:rPr>
      </w:pPr>
      <w:r w:rsidRPr="00A70C47">
        <w:t>-</w:t>
      </w:r>
      <w:r w:rsidRPr="00A70C47">
        <w:tab/>
        <w:t>Cell 1</w:t>
      </w:r>
    </w:p>
    <w:p w:rsidR="008D25B7" w:rsidRPr="00A70C47" w:rsidRDefault="008D25B7" w:rsidP="008D25B7">
      <w:pPr>
        <w:pStyle w:val="H6"/>
      </w:pPr>
      <w:r w:rsidRPr="00A70C47">
        <w:t>UE:</w:t>
      </w:r>
    </w:p>
    <w:p w:rsidR="008D25B7" w:rsidRPr="00A70C47" w:rsidRDefault="008D25B7" w:rsidP="008D25B7">
      <w:r w:rsidRPr="00A70C47">
        <w:t>None.</w:t>
      </w:r>
    </w:p>
    <w:p w:rsidR="008D25B7" w:rsidRPr="00A70C47" w:rsidRDefault="008D25B7" w:rsidP="008D25B7">
      <w:pPr>
        <w:pStyle w:val="H6"/>
      </w:pPr>
      <w:r w:rsidRPr="00A70C47">
        <w:t>Preamble:</w:t>
      </w:r>
    </w:p>
    <w:p w:rsidR="008D25B7" w:rsidRPr="00A70C47" w:rsidRDefault="008D25B7" w:rsidP="008D25B7">
      <w:pPr>
        <w:pStyle w:val="B1"/>
      </w:pPr>
      <w:r w:rsidRPr="00A70C47">
        <w:t>-</w:t>
      </w:r>
      <w:r w:rsidRPr="00A70C47">
        <w:tab/>
        <w:t xml:space="preserve">The UE is configured to request the use of </w:t>
      </w:r>
      <w:proofErr w:type="spellStart"/>
      <w:r w:rsidRPr="00A70C47">
        <w:t>eDRX</w:t>
      </w:r>
      <w:proofErr w:type="spellEnd"/>
      <w:r w:rsidRPr="00A70C47">
        <w:t xml:space="preserve">  (in the </w:t>
      </w:r>
      <w:r w:rsidRPr="00A70C47">
        <w:rPr>
          <w:rFonts w:cs="Courier New"/>
          <w:szCs w:val="16"/>
        </w:rPr>
        <w:t>ATTACH REQUEST and TRACKING AREA UPDATE REQUEST messages</w:t>
      </w:r>
      <w:r w:rsidRPr="00A70C47">
        <w:t xml:space="preserve"> </w:t>
      </w:r>
      <w:r w:rsidRPr="00A70C47">
        <w:rPr>
          <w:rFonts w:cs="Courier New"/>
          <w:szCs w:val="16"/>
        </w:rPr>
        <w:t>)</w:t>
      </w:r>
      <w:r w:rsidRPr="00A70C47">
        <w:t>.</w:t>
      </w:r>
    </w:p>
    <w:p w:rsidR="008D25B7" w:rsidRPr="00A70C47" w:rsidRDefault="008D25B7" w:rsidP="008D25B7">
      <w:pPr>
        <w:pStyle w:val="B1"/>
      </w:pPr>
      <w:r w:rsidRPr="00A70C47">
        <w:t>-</w:t>
      </w:r>
      <w:r w:rsidRPr="00A70C47">
        <w:tab/>
        <w:t>The UE is in state Registered, Idle mode (state 2) according to [18]. UE sent “</w:t>
      </w:r>
      <w:r w:rsidRPr="00A70C47">
        <w:rPr>
          <w:rFonts w:cs="Courier New"/>
          <w:szCs w:val="16"/>
        </w:rPr>
        <w:t xml:space="preserve">extended DRX parameters IE” in ATTACH REQUEST message and </w:t>
      </w:r>
      <w:r w:rsidRPr="00A70C47">
        <w:t>received “</w:t>
      </w:r>
      <w:r w:rsidRPr="00A70C47">
        <w:rPr>
          <w:rFonts w:cs="Courier New"/>
          <w:szCs w:val="16"/>
        </w:rPr>
        <w:t>extended DRX parameters IE”</w:t>
      </w:r>
      <w:r w:rsidRPr="00A70C47">
        <w:t xml:space="preserve"> in ATTACH ACCEPT  message.</w:t>
      </w:r>
    </w:p>
    <w:p w:rsidR="008D25B7" w:rsidRPr="00A70C47" w:rsidRDefault="008D25B7" w:rsidP="008D25B7">
      <w:pPr>
        <w:pStyle w:val="H6"/>
      </w:pPr>
      <w:r w:rsidRPr="00A70C47">
        <w:lastRenderedPageBreak/>
        <w:t>8.1.1.2a.3.2</w:t>
      </w:r>
      <w:r w:rsidRPr="00A70C47">
        <w:tab/>
        <w:t xml:space="preserve"> Test procedure sequence</w:t>
      </w:r>
    </w:p>
    <w:p w:rsidR="008D25B7" w:rsidRPr="00A70C47" w:rsidRDefault="008D25B7" w:rsidP="008D25B7">
      <w:pPr>
        <w:pStyle w:val="TH"/>
      </w:pPr>
      <w:r w:rsidRPr="00A70C47">
        <w:t>Table 8.1.1.2a.3.2-1: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Verdict</w:t>
            </w:r>
          </w:p>
        </w:tc>
      </w:tr>
      <w:tr w:rsidR="008D25B7" w:rsidRPr="00A70C47" w:rsidTr="00641C6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changes </w:t>
            </w:r>
            <w:proofErr w:type="spellStart"/>
            <w:r w:rsidRPr="00A70C47">
              <w:rPr>
                <w:i/>
                <w:iCs/>
              </w:rPr>
              <w:t>prach-ConfigIndex</w:t>
            </w:r>
            <w:proofErr w:type="spellEnd"/>
            <w:r w:rsidRPr="00A70C47">
              <w:t xml:space="preserve"> in </w:t>
            </w:r>
            <w:r w:rsidRPr="00A70C47">
              <w:rPr>
                <w:lang w:eastAsia="zh-CN"/>
              </w:rPr>
              <w:t>SystemInformationBlockType</w:t>
            </w:r>
            <w:r w:rsidRPr="00A70C47">
              <w:t xml:space="preserve">2 and does not include </w:t>
            </w:r>
            <w:r w:rsidRPr="00A70C47">
              <w:rPr>
                <w:i/>
                <w:lang w:eastAsia="zh-CN"/>
              </w:rPr>
              <w:t>eDRX-Allowed-r13</w:t>
            </w:r>
            <w:r w:rsidRPr="00A70C47">
              <w:t xml:space="preserve"> IE in the </w:t>
            </w:r>
            <w:r w:rsidRPr="00A70C47">
              <w:rPr>
                <w:lang w:eastAsia="zh-CN"/>
              </w:rPr>
              <w:t>SystemInformationBlockType1.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Paging message including IE </w:t>
            </w:r>
            <w:r w:rsidRPr="00A70C47">
              <w:rPr>
                <w:i/>
                <w:iCs/>
              </w:rPr>
              <w:t>systemInfoModification-eDRX</w:t>
            </w:r>
            <w:r w:rsidRPr="00A70C47">
              <w:rPr>
                <w:rFonts w:cs="Arial"/>
                <w:i/>
                <w:iCs/>
                <w:sz w:val="20"/>
              </w:rPr>
              <w:t>-r13</w:t>
            </w:r>
            <w:r w:rsidRPr="00A70C47">
              <w:t xml:space="preserve"> in a valid PO within the PTW of the next upcoming UE’s PH as per Idle </w:t>
            </w:r>
            <w:proofErr w:type="spellStart"/>
            <w:r w:rsidRPr="00A70C47">
              <w:t>eDRX</w:t>
            </w:r>
            <w:proofErr w:type="spellEnd"/>
            <w:r w:rsidRPr="00A70C47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Wait till the beginning of next </w:t>
            </w:r>
            <w:proofErr w:type="spellStart"/>
            <w:r w:rsidRPr="00A70C47">
              <w:t>eDRX</w:t>
            </w:r>
            <w:proofErr w:type="spellEnd"/>
            <w:r w:rsidRPr="00A70C47">
              <w:t xml:space="preserve"> acquisition time (next H-SFN for which H-SFN mod 256 =0).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After Step 3, wait for 10s for the UE to acquire the new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</w:t>
            </w:r>
            <w:r w:rsidRPr="00A70C47">
              <w:rPr>
                <w:i/>
              </w:rPr>
              <w:t>Paging</w:t>
            </w:r>
            <w:r w:rsidRPr="00A70C47">
              <w:t xml:space="preserve"> message to the UE</w:t>
            </w:r>
            <w:r w:rsidRPr="00A70C47">
              <w:rPr>
                <w:color w:val="000000"/>
              </w:rPr>
              <w:t xml:space="preserve"> in</w:t>
            </w:r>
            <w:r w:rsidRPr="00A70C47">
              <w:rPr>
                <w:color w:val="FF0000"/>
              </w:rPr>
              <w:t xml:space="preserve"> </w:t>
            </w:r>
            <w:r w:rsidRPr="00A70C47">
              <w:t>a valid PO as per normal DRX.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 random access using </w:t>
            </w:r>
            <w:proofErr w:type="spellStart"/>
            <w:r w:rsidRPr="00A70C47">
              <w:t>prach-ConfigIndex</w:t>
            </w:r>
            <w:proofErr w:type="spellEnd"/>
            <w:r w:rsidRPr="00A70C47">
              <w:t xml:space="preserve"> given in step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UE transmits an </w:t>
            </w: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an </w:t>
            </w: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an </w:t>
            </w: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  <w:r w:rsidRPr="00A70C47">
              <w:t xml:space="preserve"> message</w:t>
            </w:r>
          </w:p>
          <w:p w:rsidR="008D25B7" w:rsidRPr="00A70C47" w:rsidRDefault="008D25B7" w:rsidP="00641C6F">
            <w:pPr>
              <w:pStyle w:val="TAL"/>
            </w:pPr>
            <w:r w:rsidRPr="00A70C47">
              <w:t>including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10-13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Steps 6 to 9 of the generic radio bearer establishment procedure in TS 36.508 </w:t>
            </w:r>
            <w:proofErr w:type="spellStart"/>
            <w:r w:rsidRPr="00A70C47">
              <w:t>subclause</w:t>
            </w:r>
            <w:proofErr w:type="spellEnd"/>
            <w:r w:rsidRPr="00A70C47">
              <w:t xml:space="preserve"> 4.5.3.3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SS releases the RRC Connection.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RRCConnectionRelease</w:t>
            </w:r>
            <w:proofErr w:type="spellEnd"/>
            <w:r w:rsidRPr="00A70C47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sets </w:t>
            </w:r>
            <w:r w:rsidRPr="00A70C47">
              <w:rPr>
                <w:i/>
                <w:lang w:eastAsia="zh-CN"/>
              </w:rPr>
              <w:t>eDRX-Allowed-r13</w:t>
            </w:r>
            <w:r w:rsidRPr="00A70C47">
              <w:rPr>
                <w:lang w:eastAsia="zh-CN"/>
              </w:rPr>
              <w:t xml:space="preserve"> IE to </w:t>
            </w:r>
            <w:r w:rsidRPr="00A70C47">
              <w:rPr>
                <w:i/>
                <w:lang w:eastAsia="zh-CN"/>
              </w:rPr>
              <w:t>true</w:t>
            </w:r>
            <w:r w:rsidRPr="00A70C47">
              <w:rPr>
                <w:lang w:eastAsia="zh-CN"/>
              </w:rPr>
              <w:t xml:space="preserve"> </w:t>
            </w:r>
            <w:r w:rsidRPr="00A70C47">
              <w:t xml:space="preserve">in </w:t>
            </w:r>
            <w:r w:rsidRPr="00A70C47">
              <w:rPr>
                <w:lang w:eastAsia="zh-CN"/>
              </w:rPr>
              <w:t>SystemInformationBlockType1 and changes</w:t>
            </w:r>
            <w:r w:rsidRPr="00A70C47">
              <w:t xml:space="preserve"> </w:t>
            </w:r>
            <w:proofErr w:type="spellStart"/>
            <w:r w:rsidRPr="00A70C47">
              <w:rPr>
                <w:i/>
                <w:iCs/>
              </w:rPr>
              <w:t>prach-ConfigIndex</w:t>
            </w:r>
            <w:proofErr w:type="spellEnd"/>
            <w:r w:rsidRPr="00A70C47">
              <w:t xml:space="preserve"> in </w:t>
            </w:r>
            <w:r w:rsidRPr="00A70C47">
              <w:rPr>
                <w:lang w:eastAsia="zh-CN"/>
              </w:rPr>
              <w:t>SystemInformationBlockType</w:t>
            </w:r>
            <w:r w:rsidRPr="00A70C47">
              <w:t>2</w:t>
            </w:r>
            <w:r w:rsidRPr="00A70C47"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.-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Paging message including a </w:t>
            </w:r>
            <w:proofErr w:type="spellStart"/>
            <w:r w:rsidRPr="00A70C47">
              <w:rPr>
                <w:i/>
              </w:rPr>
              <w:t>systemInfoModification</w:t>
            </w:r>
            <w:proofErr w:type="spellEnd"/>
            <w:r w:rsidRPr="00A70C47">
              <w:t xml:space="preserve"> as per normal 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Wait for 15 secs for the UE to acquire the new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SS sends a </w:t>
            </w:r>
            <w:r w:rsidRPr="00A70C47">
              <w:rPr>
                <w:i/>
              </w:rPr>
              <w:t>Paging</w:t>
            </w:r>
            <w:r w:rsidRPr="00A70C47">
              <w:t xml:space="preserve"> message to the UE </w:t>
            </w:r>
            <w:r w:rsidRPr="00A70C47">
              <w:rPr>
                <w:rFonts w:cs="Courier New"/>
                <w:szCs w:val="16"/>
              </w:rPr>
              <w:t>in a valid PO</w:t>
            </w:r>
            <w:r w:rsidRPr="00A70C47">
              <w:t xml:space="preserve"> within the PTW of the next upcoming UE’s PH</w:t>
            </w:r>
            <w:r w:rsidRPr="00A70C47">
              <w:rPr>
                <w:rFonts w:cs="Courier New"/>
                <w:szCs w:val="16"/>
              </w:rPr>
              <w:t xml:space="preserve"> as per Idle </w:t>
            </w:r>
            <w:proofErr w:type="spellStart"/>
            <w:r w:rsidRPr="00A70C47">
              <w:rPr>
                <w:rFonts w:cs="Courier New"/>
                <w:szCs w:val="16"/>
              </w:rPr>
              <w:t>eDRX</w:t>
            </w:r>
            <w:proofErr w:type="spellEnd"/>
            <w:r w:rsidRPr="00A70C47">
              <w:rPr>
                <w:rFonts w:cs="Courier New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 random access using </w:t>
            </w:r>
            <w:proofErr w:type="spellStart"/>
            <w:r w:rsidRPr="00A70C47">
              <w:t>prach-ConfigIndex</w:t>
            </w:r>
            <w:proofErr w:type="spellEnd"/>
            <w:r w:rsidRPr="00A70C47">
              <w:t xml:space="preserve"> given in step 15?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r w:rsidRPr="00A70C47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UE transmit an </w:t>
            </w:r>
            <w:proofErr w:type="spellStart"/>
            <w:r w:rsidRPr="00A70C47">
              <w:t>RRCConnectionRequest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an </w:t>
            </w:r>
            <w:proofErr w:type="spellStart"/>
            <w:r w:rsidRPr="00A70C47">
              <w:t>RRCConnectionSetup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an </w:t>
            </w:r>
            <w:proofErr w:type="spellStart"/>
            <w:r w:rsidRPr="00A70C47">
              <w:t>RRCConnectionSetupComplete</w:t>
            </w:r>
            <w:proofErr w:type="spellEnd"/>
            <w:r w:rsidRPr="00A70C47">
              <w:t xml:space="preserve"> message including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23-26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Steps 6 to 9 of the generic radio bearer establishment procedure in TS 36.508 </w:t>
            </w:r>
            <w:proofErr w:type="spellStart"/>
            <w:r w:rsidRPr="00A70C47">
              <w:t>subclause</w:t>
            </w:r>
            <w:proofErr w:type="spellEnd"/>
            <w:r w:rsidRPr="00A70C47">
              <w:t xml:space="preserve"> 4.5.3.3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r w:rsidRPr="00A70C47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SS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RRCConnectionRelease</w:t>
            </w:r>
            <w:proofErr w:type="spellEnd"/>
            <w:r w:rsidRPr="00A70C47">
              <w:rPr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H6"/>
      </w:pPr>
      <w:r w:rsidRPr="00A70C47">
        <w:lastRenderedPageBreak/>
        <w:t>8.1.1.2a.3.3</w:t>
      </w:r>
      <w:r w:rsidRPr="00A70C47">
        <w:tab/>
        <w:t>Specific message contents</w:t>
      </w:r>
    </w:p>
    <w:p w:rsidR="008D25B7" w:rsidRPr="00A70C47" w:rsidRDefault="008D25B7" w:rsidP="008D25B7">
      <w:pPr>
        <w:pStyle w:val="TH"/>
      </w:pPr>
      <w:r w:rsidRPr="00A70C47">
        <w:t xml:space="preserve">Table 8.1.1.2a.3.3-1: </w:t>
      </w:r>
      <w:r w:rsidRPr="00A70C47">
        <w:rPr>
          <w:i/>
        </w:rPr>
        <w:t>SystemInformationBlockType1</w:t>
      </w:r>
      <w:r w:rsidRPr="00A70C47">
        <w:t xml:space="preserve"> (Preamble)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8D25B7" w:rsidRPr="00A70C47" w:rsidTr="00641C6F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Derivation path: 36.508 Table </w:t>
            </w:r>
            <w:r w:rsidRPr="00A70C47">
              <w:t>4.4.3.2-3</w:t>
            </w: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Information Element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Value/Remark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Comment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Condition</w:t>
            </w: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>SystemInformationBlockType1 ::= SEQUENCE 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r w:rsidRPr="00A70C47">
              <w:rPr>
                <w:lang w:eastAsia="zh-CN"/>
              </w:rPr>
              <w:t>hyperSFN-r13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r w:rsidRPr="00A70C47">
              <w:rPr>
                <w:lang w:eastAsia="zh-CN"/>
              </w:rPr>
              <w:t>eDRX-Allowed-r13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>true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>Not present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}        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 xml:space="preserve">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</w:tbl>
    <w:p w:rsidR="008D25B7" w:rsidRDefault="008D25B7" w:rsidP="008D25B7">
      <w:pPr>
        <w:rPr>
          <w:ins w:id="45" w:author="Prashant Kolkur" w:date="2017-08-09T14:42:00Z"/>
        </w:rPr>
      </w:pPr>
    </w:p>
    <w:p w:rsidR="003400FD" w:rsidRPr="00D45471" w:rsidRDefault="003400FD" w:rsidP="003400FD">
      <w:pPr>
        <w:pStyle w:val="TH"/>
        <w:rPr>
          <w:ins w:id="46" w:author="Prashant Kolkur" w:date="2017-08-09T14:42:00Z"/>
          <w:lang w:eastAsia="fr-FR"/>
        </w:rPr>
      </w:pPr>
      <w:ins w:id="47" w:author="Prashant Kolkur" w:date="2017-08-09T14:42:00Z">
        <w:r w:rsidRPr="00D45471">
          <w:rPr>
            <w:lang w:eastAsia="fr-FR"/>
          </w:rPr>
          <w:t xml:space="preserve">Table </w:t>
        </w:r>
        <w:r w:rsidRPr="00A70C47">
          <w:t>8.1.1.2a.3.3-1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</w:ins>
      <w:ins w:id="48" w:author="Prashant Kolkur" w:date="2017-08-09T14:43:00Z">
        <w:r w:rsidR="00E8459D">
          <w:t xml:space="preserve">(Preamble) </w:t>
        </w:r>
      </w:ins>
      <w:ins w:id="49" w:author="Prashant Kolkur" w:date="2017-08-09T14:42:00Z">
        <w:r w:rsidRPr="00D45471">
          <w:t>when UE under test is CAT M1</w:t>
        </w:r>
      </w:ins>
      <w:ins w:id="50" w:author="Prashant Kolkur" w:date="2017-08-09T14:43:00Z">
        <w:r w:rsidR="00575E8D"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51" w:author="Yogesh Tugnawat" w:date="2017-08-11T12:28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52" w:author="Yogesh Tugnawat" w:date="2017-08-11T12:28:00Z"/>
                <w:lang w:eastAsia="fr-FR"/>
              </w:rPr>
            </w:pPr>
            <w:ins w:id="53" w:author="Yogesh Tugnawat" w:date="2017-08-11T12:28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54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5" w:author="Yogesh Tugnawat" w:date="2017-08-11T12:28:00Z"/>
                <w:lang w:eastAsia="fr-FR"/>
              </w:rPr>
            </w:pPr>
            <w:ins w:id="56" w:author="Yogesh Tugnawat" w:date="2017-08-11T12:28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7" w:author="Yogesh Tugnawat" w:date="2017-08-11T12:28:00Z"/>
                <w:lang w:eastAsia="fr-FR"/>
              </w:rPr>
            </w:pPr>
            <w:ins w:id="58" w:author="Yogesh Tugnawat" w:date="2017-08-11T12:28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9" w:author="Yogesh Tugnawat" w:date="2017-08-11T12:28:00Z"/>
                <w:lang w:eastAsia="fr-FR"/>
              </w:rPr>
            </w:pPr>
            <w:ins w:id="60" w:author="Yogesh Tugnawat" w:date="2017-08-11T12:28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61" w:author="Yogesh Tugnawat" w:date="2017-08-11T12:28:00Z"/>
                <w:lang w:eastAsia="fr-FR"/>
              </w:rPr>
            </w:pPr>
            <w:ins w:id="62" w:author="Yogesh Tugnawat" w:date="2017-08-11T12:28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6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64" w:author="Yogesh Tugnawat" w:date="2017-08-11T12:28:00Z"/>
                <w:lang w:eastAsia="fr-FR"/>
              </w:rPr>
            </w:pPr>
            <w:ins w:id="65" w:author="Yogesh Tugnawat" w:date="2017-08-11T12:28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6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7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8" w:author="Yogesh Tugnawat" w:date="2017-08-11T12:28:00Z"/>
                <w:lang w:eastAsia="fr-FR"/>
              </w:rPr>
            </w:pPr>
          </w:p>
        </w:tc>
      </w:tr>
      <w:tr w:rsidR="000B1E10" w:rsidRPr="008D3596" w:rsidTr="00647C39">
        <w:trPr>
          <w:ins w:id="69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70" w:author="Yogesh Tugnawat" w:date="2017-08-11T12:28:00Z"/>
              </w:rPr>
            </w:pPr>
            <w:ins w:id="71" w:author="Yogesh Tugnawat" w:date="2017-08-11T12:28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2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3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4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8D3596" w:rsidTr="00647C39">
        <w:trPr>
          <w:ins w:id="75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76" w:author="Yogesh Tugnawat" w:date="2017-08-11T12:28:00Z"/>
              </w:rPr>
            </w:pPr>
            <w:ins w:id="77" w:author="Yogesh Tugnawat" w:date="2017-08-11T12:28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8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9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0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8D3596" w:rsidTr="00647C39">
        <w:trPr>
          <w:ins w:id="81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82" w:author="Yogesh Tugnawat" w:date="2017-08-11T12:28:00Z"/>
              </w:rPr>
            </w:pPr>
            <w:ins w:id="83" w:author="Yogesh Tugnawat" w:date="2017-08-11T12:28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4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5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6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87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88" w:author="Yogesh Tugnawat" w:date="2017-08-11T12:28:00Z"/>
              </w:rPr>
            </w:pPr>
            <w:ins w:id="89" w:author="Yogesh Tugnawat" w:date="2017-08-11T12:28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0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1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2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9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94" w:author="Yogesh Tugnawat" w:date="2017-08-11T12:28:00Z"/>
                <w:lang w:eastAsia="fr-FR"/>
              </w:rPr>
            </w:pPr>
            <w:ins w:id="95" w:author="Yogesh Tugnawat" w:date="2017-08-11T12:28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96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97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98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99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0" w:author="Yogesh Tugnawat" w:date="2017-08-11T12:28:00Z"/>
                <w:lang w:eastAsia="fr-FR"/>
              </w:rPr>
            </w:pPr>
            <w:ins w:id="101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2" w:author="Yogesh Tugnawat" w:date="2017-08-11T12:28:00Z"/>
                <w:lang w:eastAsia="fr-FR"/>
              </w:rPr>
            </w:pPr>
            <w:ins w:id="103" w:author="Yogesh Tugnawat" w:date="2017-08-11T12:28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04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05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06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7" w:author="Yogesh Tugnawat" w:date="2017-08-11T12:28:00Z"/>
                <w:lang w:eastAsia="fr-FR"/>
              </w:rPr>
            </w:pPr>
            <w:ins w:id="108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9" w:author="Yogesh Tugnawat" w:date="2017-08-11T12:28:00Z"/>
                <w:lang w:eastAsia="fr-FR"/>
              </w:rPr>
            </w:pPr>
            <w:ins w:id="110" w:author="Yogesh Tugnawat" w:date="2017-08-11T12:28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1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2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1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14" w:author="Yogesh Tugnawat" w:date="2017-08-11T12:28:00Z"/>
                <w:lang w:eastAsia="fr-FR"/>
              </w:rPr>
            </w:pPr>
            <w:ins w:id="115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16" w:author="Yogesh Tugnawat" w:date="2017-08-11T12:28:00Z"/>
                <w:lang w:eastAsia="fr-FR"/>
              </w:rPr>
            </w:pPr>
            <w:ins w:id="117" w:author="Yogesh Tugnawat" w:date="2017-08-11T12:28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8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9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20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21" w:author="Yogesh Tugnawat" w:date="2017-08-11T12:28:00Z"/>
                <w:lang w:eastAsia="fr-FR"/>
              </w:rPr>
            </w:pPr>
            <w:ins w:id="122" w:author="Yogesh Tugnawat" w:date="2017-08-11T12:28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3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4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5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26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7" w:author="Yogesh Tugnawat" w:date="2017-08-11T12:28:00Z"/>
              </w:rPr>
            </w:pPr>
            <w:ins w:id="128" w:author="Yogesh Tugnawat" w:date="2017-08-11T12:28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9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30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31" w:author="Yogesh Tugnawat" w:date="2017-08-11T12:28:00Z"/>
                <w:lang w:eastAsia="fr-FR"/>
              </w:rPr>
            </w:pPr>
          </w:p>
        </w:tc>
      </w:tr>
    </w:tbl>
    <w:p w:rsidR="003400FD" w:rsidRPr="00A70C47" w:rsidRDefault="003400FD" w:rsidP="008D25B7"/>
    <w:p w:rsidR="008D25B7" w:rsidRPr="00A70C47" w:rsidRDefault="008D25B7" w:rsidP="008D25B7">
      <w:pPr>
        <w:pStyle w:val="TH"/>
      </w:pPr>
      <w:r w:rsidRPr="00A70C47">
        <w:t>Table 8.1.1.2a.3.3-2: ATTACH ACCEPT (Preamble)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4.7.2-1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rFonts w:cs="Arial"/>
                <w:szCs w:val="18"/>
              </w:rPr>
              <w:t>Extended DRX parameters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r w:rsidRPr="00A70C47">
              <w:rPr>
                <w:rFonts w:cs="Arial"/>
                <w:szCs w:val="18"/>
              </w:rPr>
              <w:t>Paging Time Window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‘0001’B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t>2,56 seconds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rPr>
                <w:rFonts w:cs="Arial"/>
                <w:szCs w:val="18"/>
              </w:rPr>
              <w:t>eDRX</w:t>
            </w:r>
            <w:proofErr w:type="spellEnd"/>
            <w:r w:rsidRPr="00A70C47">
              <w:rPr>
                <w:rFonts w:cs="Arial"/>
                <w:szCs w:val="18"/>
              </w:rPr>
              <w:t xml:space="preserve"> value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‘0101’B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rFonts w:cs="Arial"/>
                <w:szCs w:val="18"/>
              </w:rPr>
              <w:t>81,92 seconds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TH"/>
      </w:pPr>
      <w:r w:rsidRPr="00A70C47">
        <w:lastRenderedPageBreak/>
        <w:t xml:space="preserve">Table 8.1.1.2a.3.3-3: </w:t>
      </w:r>
      <w:r w:rsidRPr="00A70C47">
        <w:rPr>
          <w:i/>
        </w:rPr>
        <w:t>SystemInformationBlockType1</w:t>
      </w:r>
      <w:r w:rsidRPr="00A70C47">
        <w:t xml:space="preserve"> (step 1, table 8.1.1.2a.3.2-1)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D25B7" w:rsidRPr="00A70C47" w:rsidTr="00641C6F">
        <w:tc>
          <w:tcPr>
            <w:tcW w:w="9637" w:type="dxa"/>
            <w:gridSpan w:val="4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4.4.3.2-3</w:t>
            </w:r>
          </w:p>
        </w:tc>
      </w:tr>
      <w:tr w:rsidR="008D25B7" w:rsidRPr="00A70C47" w:rsidTr="00641C6F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systemInfoValueTag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Default value is 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hyperSFN-r13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eDRX-Allowed-r13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Default="008D25B7" w:rsidP="008D25B7">
      <w:pPr>
        <w:rPr>
          <w:ins w:id="132" w:author="Prashant Kolkur" w:date="2017-08-09T14:44:00Z"/>
        </w:rPr>
      </w:pPr>
    </w:p>
    <w:p w:rsidR="00275339" w:rsidRPr="00D45471" w:rsidRDefault="00275339" w:rsidP="00275339">
      <w:pPr>
        <w:pStyle w:val="TH"/>
        <w:rPr>
          <w:ins w:id="133" w:author="Prashant Kolkur" w:date="2017-08-09T14:44:00Z"/>
          <w:lang w:eastAsia="fr-FR"/>
        </w:rPr>
      </w:pPr>
      <w:ins w:id="134" w:author="Prashant Kolkur" w:date="2017-08-09T14:44:00Z">
        <w:r w:rsidRPr="00D45471">
          <w:rPr>
            <w:lang w:eastAsia="fr-FR"/>
          </w:rPr>
          <w:t xml:space="preserve">Table </w:t>
        </w:r>
        <w:r>
          <w:t>8.1.1.2a.3.3-3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  <w:r w:rsidRPr="00A70C47">
          <w:t>(step 1, table 8.1.1.2a.3.2-1)</w:t>
        </w:r>
        <w:r>
          <w:t xml:space="preserve"> </w:t>
        </w:r>
        <w:r w:rsidRPr="00D45471">
          <w:t>when UE under test is CAT M1</w:t>
        </w:r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135" w:author="Yogesh Tugnawat" w:date="2017-08-11T12:30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36" w:author="Yogesh Tugnawat" w:date="2017-08-11T12:30:00Z"/>
                <w:lang w:eastAsia="fr-FR"/>
              </w:rPr>
            </w:pPr>
            <w:ins w:id="137" w:author="Yogesh Tugnawat" w:date="2017-08-11T12:30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138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39" w:author="Yogesh Tugnawat" w:date="2017-08-11T12:30:00Z"/>
                <w:lang w:eastAsia="fr-FR"/>
              </w:rPr>
            </w:pPr>
            <w:ins w:id="140" w:author="Yogesh Tugnawat" w:date="2017-08-11T12:30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1" w:author="Yogesh Tugnawat" w:date="2017-08-11T12:30:00Z"/>
                <w:lang w:eastAsia="fr-FR"/>
              </w:rPr>
            </w:pPr>
            <w:ins w:id="142" w:author="Yogesh Tugnawat" w:date="2017-08-11T12:30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3" w:author="Yogesh Tugnawat" w:date="2017-08-11T12:30:00Z"/>
                <w:lang w:eastAsia="fr-FR"/>
              </w:rPr>
            </w:pPr>
            <w:ins w:id="144" w:author="Yogesh Tugnawat" w:date="2017-08-11T12:30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5" w:author="Yogesh Tugnawat" w:date="2017-08-11T12:30:00Z"/>
                <w:lang w:eastAsia="fr-FR"/>
              </w:rPr>
            </w:pPr>
            <w:ins w:id="146" w:author="Yogesh Tugnawat" w:date="2017-08-11T12:30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14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48" w:author="Yogesh Tugnawat" w:date="2017-08-11T12:30:00Z"/>
                <w:lang w:eastAsia="fr-FR"/>
              </w:rPr>
            </w:pPr>
            <w:ins w:id="149" w:author="Yogesh Tugnawat" w:date="2017-08-11T12:30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0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1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2" w:author="Yogesh Tugnawat" w:date="2017-08-11T12:30:00Z"/>
                <w:lang w:eastAsia="fr-FR"/>
              </w:rPr>
            </w:pPr>
          </w:p>
        </w:tc>
      </w:tr>
      <w:tr w:rsidR="000B1E10" w:rsidRPr="00915DB9" w:rsidTr="00647C39">
        <w:trPr>
          <w:ins w:id="153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54" w:author="Yogesh Tugnawat" w:date="2017-08-11T12:30:00Z"/>
              </w:rPr>
            </w:pPr>
            <w:ins w:id="155" w:author="Yogesh Tugnawat" w:date="2017-08-11T12:30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6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7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8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159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60" w:author="Yogesh Tugnawat" w:date="2017-08-11T12:30:00Z"/>
              </w:rPr>
            </w:pPr>
            <w:ins w:id="161" w:author="Yogesh Tugnawat" w:date="2017-08-11T12:30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2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3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4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165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66" w:author="Yogesh Tugnawat" w:date="2017-08-11T12:30:00Z"/>
              </w:rPr>
            </w:pPr>
            <w:ins w:id="167" w:author="Yogesh Tugnawat" w:date="2017-08-11T12:30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8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9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70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171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72" w:author="Yogesh Tugnawat" w:date="2017-08-11T12:30:00Z"/>
              </w:rPr>
            </w:pPr>
            <w:ins w:id="173" w:author="Yogesh Tugnawat" w:date="2017-08-11T12:30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4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5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6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7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78" w:author="Yogesh Tugnawat" w:date="2017-08-11T12:30:00Z"/>
                <w:lang w:eastAsia="fr-FR"/>
              </w:rPr>
            </w:pPr>
            <w:ins w:id="179" w:author="Yogesh Tugnawat" w:date="2017-08-11T12:30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0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1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2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83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4" w:author="Yogesh Tugnawat" w:date="2017-08-11T12:30:00Z"/>
                <w:lang w:eastAsia="fr-FR"/>
              </w:rPr>
            </w:pPr>
            <w:ins w:id="185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6" w:author="Yogesh Tugnawat" w:date="2017-08-11T12:30:00Z"/>
                <w:lang w:eastAsia="fr-FR"/>
              </w:rPr>
            </w:pPr>
            <w:ins w:id="187" w:author="Yogesh Tugnawat" w:date="2017-08-11T12:30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8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9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90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1" w:author="Yogesh Tugnawat" w:date="2017-08-11T12:30:00Z"/>
                <w:lang w:eastAsia="fr-FR"/>
              </w:rPr>
            </w:pPr>
            <w:ins w:id="192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3" w:author="Yogesh Tugnawat" w:date="2017-08-11T12:30:00Z"/>
                <w:lang w:eastAsia="fr-FR"/>
              </w:rPr>
            </w:pPr>
            <w:ins w:id="194" w:author="Yogesh Tugnawat" w:date="2017-08-11T12:30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95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96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9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8" w:author="Yogesh Tugnawat" w:date="2017-08-11T12:30:00Z"/>
                <w:lang w:eastAsia="fr-FR"/>
              </w:rPr>
            </w:pPr>
            <w:ins w:id="199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00" w:author="Yogesh Tugnawat" w:date="2017-08-11T12:30:00Z"/>
                <w:lang w:eastAsia="fr-FR"/>
              </w:rPr>
            </w:pPr>
            <w:ins w:id="201" w:author="Yogesh Tugnawat" w:date="2017-08-11T12:30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2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3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204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05" w:author="Yogesh Tugnawat" w:date="2017-08-11T12:30:00Z"/>
                <w:lang w:eastAsia="fr-FR"/>
              </w:rPr>
            </w:pPr>
            <w:ins w:id="206" w:author="Yogesh Tugnawat" w:date="2017-08-11T12:30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7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8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9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210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1" w:author="Yogesh Tugnawat" w:date="2017-08-11T12:30:00Z"/>
              </w:rPr>
            </w:pPr>
            <w:ins w:id="212" w:author="Yogesh Tugnawat" w:date="2017-08-11T12:30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3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4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5" w:author="Yogesh Tugnawat" w:date="2017-08-11T12:30:00Z"/>
                <w:lang w:eastAsia="fr-FR"/>
              </w:rPr>
            </w:pPr>
          </w:p>
        </w:tc>
      </w:tr>
    </w:tbl>
    <w:p w:rsidR="00275339" w:rsidRPr="00A70C47" w:rsidRDefault="00275339" w:rsidP="008D25B7"/>
    <w:p w:rsidR="008D25B7" w:rsidRPr="00A70C47" w:rsidRDefault="008D25B7" w:rsidP="008D25B7">
      <w:pPr>
        <w:pStyle w:val="TH"/>
      </w:pPr>
      <w:r w:rsidRPr="00A70C47">
        <w:t xml:space="preserve">Table 8.1.1.2a.3.3-4: </w:t>
      </w:r>
      <w:r w:rsidRPr="00A70C47">
        <w:rPr>
          <w:i/>
        </w:rPr>
        <w:t>SystemInformationBlockType2</w:t>
      </w:r>
      <w:r w:rsidRPr="00A70C47">
        <w:t xml:space="preserve"> (step 1,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4.4.3.3-1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SystemInformationBlockType2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radioResourceConfigCommon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prach</w:t>
            </w:r>
            <w:proofErr w:type="spellEnd"/>
            <w:r w:rsidRPr="00A70C47">
              <w:t>-Config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prach-ConfigInfo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10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  <w:r w:rsidRPr="00A70C47">
              <w:t>FDD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zh-CN"/>
              </w:rPr>
              <w:t xml:space="preserve">     </w:t>
            </w:r>
            <w:r w:rsidRPr="00A70C47">
              <w:t xml:space="preserve">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52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t>Set to index which denote subframe numbers different from the default one.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TDD</w:t>
            </w: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>
      <w:pPr>
        <w:rPr>
          <w:lang w:eastAsia="zh-CN"/>
        </w:rPr>
      </w:pPr>
    </w:p>
    <w:p w:rsidR="008D25B7" w:rsidRPr="00A70C47" w:rsidRDefault="008D25B7" w:rsidP="008D25B7">
      <w:pPr>
        <w:pStyle w:val="TH"/>
      </w:pPr>
      <w:r w:rsidRPr="00A70C47">
        <w:lastRenderedPageBreak/>
        <w:t xml:space="preserve">Table 8.1.1.2a.3.3-5: </w:t>
      </w:r>
      <w:r w:rsidRPr="00A70C47">
        <w:rPr>
          <w:i/>
        </w:rPr>
        <w:t>Paging</w:t>
      </w:r>
      <w:r w:rsidRPr="00A70C47">
        <w:t xml:space="preserve"> (step 2,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4.6.1-7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Paging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pagingRecordList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r w:rsidRPr="00A70C47">
              <w:rPr>
                <w:lang w:eastAsia="zh-CN"/>
              </w:rPr>
              <w:t>redistributionIndication-r13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systemInfoModification-eDRX-r13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TH"/>
      </w:pPr>
      <w:r w:rsidRPr="00A70C47">
        <w:t xml:space="preserve">Table 8.1.1.2a.3.3-6: </w:t>
      </w:r>
      <w:r w:rsidRPr="00A70C47">
        <w:rPr>
          <w:i/>
        </w:rPr>
        <w:t>SystemInformationBlockType1</w:t>
      </w:r>
      <w:r w:rsidRPr="00A70C47">
        <w:t xml:space="preserve"> (step 15, table 8.1.1.2a.3.2-1)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D25B7" w:rsidRPr="00A70C47" w:rsidTr="00641C6F">
        <w:tc>
          <w:tcPr>
            <w:tcW w:w="9637" w:type="dxa"/>
            <w:gridSpan w:val="4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4.4.3.2-3</w:t>
            </w:r>
          </w:p>
        </w:tc>
      </w:tr>
      <w:tr w:rsidR="008D25B7" w:rsidRPr="00A70C47" w:rsidTr="00641C6F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systemInfoValueTag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Default value is 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hyperSFN-r13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eDRX-Allowed-r13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Default="008D25B7" w:rsidP="008D25B7">
      <w:pPr>
        <w:rPr>
          <w:ins w:id="216" w:author="Prashant Kolkur" w:date="2017-08-09T14:45:00Z"/>
        </w:rPr>
      </w:pPr>
    </w:p>
    <w:p w:rsidR="00B029EC" w:rsidRPr="00D45471" w:rsidRDefault="00B029EC" w:rsidP="00B029EC">
      <w:pPr>
        <w:pStyle w:val="TH"/>
        <w:rPr>
          <w:ins w:id="217" w:author="Prashant Kolkur" w:date="2017-08-09T14:45:00Z"/>
          <w:lang w:eastAsia="fr-FR"/>
        </w:rPr>
      </w:pPr>
      <w:ins w:id="218" w:author="Prashant Kolkur" w:date="2017-08-09T14:45:00Z">
        <w:r w:rsidRPr="00D45471">
          <w:rPr>
            <w:lang w:eastAsia="fr-FR"/>
          </w:rPr>
          <w:t xml:space="preserve">Table </w:t>
        </w:r>
        <w:r>
          <w:t>8.1.1.2a.3.3-6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  <w:r w:rsidRPr="00A70C47">
          <w:t>(step 1</w:t>
        </w:r>
        <w:r>
          <w:t>5</w:t>
        </w:r>
        <w:r w:rsidRPr="00A70C47">
          <w:t>, table 8.1.1.2a.3.2-1)</w:t>
        </w:r>
        <w:r>
          <w:t xml:space="preserve"> </w:t>
        </w:r>
        <w:r w:rsidRPr="00D45471">
          <w:t>when UE under test is CAT M1</w:t>
        </w:r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219" w:author="Yogesh Tugnawat" w:date="2017-08-11T12:31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20" w:author="Yogesh Tugnawat" w:date="2017-08-11T12:31:00Z"/>
                <w:lang w:eastAsia="fr-FR"/>
              </w:rPr>
            </w:pPr>
            <w:ins w:id="221" w:author="Yogesh Tugnawat" w:date="2017-08-11T12:31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222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3" w:author="Yogesh Tugnawat" w:date="2017-08-11T12:31:00Z"/>
                <w:lang w:eastAsia="fr-FR"/>
              </w:rPr>
            </w:pPr>
            <w:ins w:id="224" w:author="Yogesh Tugnawat" w:date="2017-08-11T12:31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5" w:author="Yogesh Tugnawat" w:date="2017-08-11T12:31:00Z"/>
                <w:lang w:eastAsia="fr-FR"/>
              </w:rPr>
            </w:pPr>
            <w:ins w:id="226" w:author="Yogesh Tugnawat" w:date="2017-08-11T12:31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7" w:author="Yogesh Tugnawat" w:date="2017-08-11T12:31:00Z"/>
                <w:lang w:eastAsia="fr-FR"/>
              </w:rPr>
            </w:pPr>
            <w:ins w:id="228" w:author="Yogesh Tugnawat" w:date="2017-08-11T12:31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9" w:author="Yogesh Tugnawat" w:date="2017-08-11T12:31:00Z"/>
                <w:lang w:eastAsia="fr-FR"/>
              </w:rPr>
            </w:pPr>
            <w:ins w:id="230" w:author="Yogesh Tugnawat" w:date="2017-08-11T12:31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23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32" w:author="Yogesh Tugnawat" w:date="2017-08-11T12:31:00Z"/>
                <w:lang w:eastAsia="fr-FR"/>
              </w:rPr>
            </w:pPr>
            <w:ins w:id="233" w:author="Yogesh Tugnawat" w:date="2017-08-11T12:31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4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5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6" w:author="Yogesh Tugnawat" w:date="2017-08-11T12:31:00Z"/>
                <w:lang w:eastAsia="fr-FR"/>
              </w:rPr>
            </w:pPr>
          </w:p>
        </w:tc>
      </w:tr>
      <w:tr w:rsidR="000B1E10" w:rsidRPr="00915DB9" w:rsidTr="00647C39">
        <w:trPr>
          <w:ins w:id="237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38" w:author="Yogesh Tugnawat" w:date="2017-08-11T12:31:00Z"/>
              </w:rPr>
            </w:pPr>
            <w:ins w:id="239" w:author="Yogesh Tugnawat" w:date="2017-08-11T12:31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0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1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2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243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44" w:author="Yogesh Tugnawat" w:date="2017-08-11T12:31:00Z"/>
              </w:rPr>
            </w:pPr>
            <w:ins w:id="245" w:author="Yogesh Tugnawat" w:date="2017-08-11T12:31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6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7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8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249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50" w:author="Yogesh Tugnawat" w:date="2017-08-11T12:31:00Z"/>
              </w:rPr>
            </w:pPr>
            <w:ins w:id="251" w:author="Yogesh Tugnawat" w:date="2017-08-11T12:31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2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3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4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255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56" w:author="Yogesh Tugnawat" w:date="2017-08-11T12:31:00Z"/>
              </w:rPr>
            </w:pPr>
            <w:ins w:id="257" w:author="Yogesh Tugnawat" w:date="2017-08-11T12:31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58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59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60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6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2" w:author="Yogesh Tugnawat" w:date="2017-08-11T12:31:00Z"/>
                <w:lang w:eastAsia="fr-FR"/>
              </w:rPr>
            </w:pPr>
            <w:ins w:id="263" w:author="Yogesh Tugnawat" w:date="2017-08-11T12:31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4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65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66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67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8" w:author="Yogesh Tugnawat" w:date="2017-08-11T12:31:00Z"/>
                <w:lang w:eastAsia="fr-FR"/>
              </w:rPr>
            </w:pPr>
            <w:ins w:id="269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0" w:author="Yogesh Tugnawat" w:date="2017-08-11T12:31:00Z"/>
                <w:lang w:eastAsia="fr-FR"/>
              </w:rPr>
            </w:pPr>
            <w:ins w:id="271" w:author="Yogesh Tugnawat" w:date="2017-08-11T12:31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2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3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74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5" w:author="Yogesh Tugnawat" w:date="2017-08-11T12:31:00Z"/>
                <w:lang w:eastAsia="fr-FR"/>
              </w:rPr>
            </w:pPr>
            <w:ins w:id="276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7" w:author="Yogesh Tugnawat" w:date="2017-08-11T12:31:00Z"/>
                <w:lang w:eastAsia="fr-FR"/>
              </w:rPr>
            </w:pPr>
            <w:ins w:id="278" w:author="Yogesh Tugnawat" w:date="2017-08-11T12:31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9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0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8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2" w:author="Yogesh Tugnawat" w:date="2017-08-11T12:31:00Z"/>
                <w:lang w:eastAsia="fr-FR"/>
              </w:rPr>
            </w:pPr>
            <w:ins w:id="283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4" w:author="Yogesh Tugnawat" w:date="2017-08-11T12:31:00Z"/>
                <w:lang w:eastAsia="fr-FR"/>
              </w:rPr>
            </w:pPr>
            <w:ins w:id="285" w:author="Yogesh Tugnawat" w:date="2017-08-11T12:31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6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7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88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9" w:author="Yogesh Tugnawat" w:date="2017-08-11T12:31:00Z"/>
                <w:lang w:eastAsia="fr-FR"/>
              </w:rPr>
            </w:pPr>
            <w:ins w:id="290" w:author="Yogesh Tugnawat" w:date="2017-08-11T12:31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1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2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3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94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5" w:author="Yogesh Tugnawat" w:date="2017-08-11T12:31:00Z"/>
              </w:rPr>
            </w:pPr>
            <w:ins w:id="296" w:author="Yogesh Tugnawat" w:date="2017-08-11T12:31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7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8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9" w:author="Yogesh Tugnawat" w:date="2017-08-11T12:31:00Z"/>
                <w:lang w:eastAsia="fr-FR"/>
              </w:rPr>
            </w:pPr>
          </w:p>
        </w:tc>
      </w:tr>
    </w:tbl>
    <w:p w:rsidR="00B029EC" w:rsidRPr="00A70C47" w:rsidRDefault="00B029EC" w:rsidP="008D25B7"/>
    <w:p w:rsidR="008D25B7" w:rsidRPr="00A70C47" w:rsidRDefault="008D25B7" w:rsidP="008D25B7">
      <w:pPr>
        <w:pStyle w:val="TH"/>
      </w:pPr>
      <w:r w:rsidRPr="00A70C47">
        <w:lastRenderedPageBreak/>
        <w:t xml:space="preserve">Table 8.1.1.2a.3.3-7: </w:t>
      </w:r>
      <w:r w:rsidRPr="00A70C47">
        <w:rPr>
          <w:i/>
        </w:rPr>
        <w:t>SystemInformationBlockType2</w:t>
      </w:r>
      <w:r w:rsidRPr="00A70C47">
        <w:t xml:space="preserve"> (step 15,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4.4.3.3-1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SystemInformationBlockType2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radioResourceConfigCommon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prach</w:t>
            </w:r>
            <w:proofErr w:type="spellEnd"/>
            <w:r w:rsidRPr="00A70C47">
              <w:t>-Config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prach-ConfigInfo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3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  <w:r w:rsidRPr="00A70C47">
              <w:t>FDD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zh-CN"/>
              </w:rPr>
              <w:t xml:space="preserve">     </w:t>
            </w:r>
            <w:r w:rsidRPr="00A70C47">
              <w:t xml:space="preserve">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51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TDD</w:t>
            </w: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>
      <w:pPr>
        <w:rPr>
          <w:lang w:eastAsia="zh-CN"/>
        </w:rPr>
      </w:pPr>
    </w:p>
    <w:p w:rsidR="008D25B7" w:rsidRPr="00A70C47" w:rsidRDefault="008D25B7" w:rsidP="008D25B7">
      <w:pPr>
        <w:pStyle w:val="TH"/>
      </w:pPr>
      <w:r w:rsidRPr="00A70C47">
        <w:t xml:space="preserve">Table 8.1.1.2a.3.3-8: </w:t>
      </w:r>
      <w:r w:rsidRPr="00A70C47">
        <w:rPr>
          <w:i/>
        </w:rPr>
        <w:t>Paging</w:t>
      </w:r>
      <w:r w:rsidRPr="00A70C47">
        <w:t xml:space="preserve"> (step 16,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4.6.1-7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Paging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pagingRecordList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systemInfoModification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0B1E10" w:rsidRPr="000B1E10" w:rsidRDefault="000B1E10" w:rsidP="000B1E10">
      <w:pPr>
        <w:rPr>
          <w:b/>
          <w:i/>
          <w:sz w:val="28"/>
          <w:szCs w:val="28"/>
        </w:rPr>
      </w:pPr>
      <w:r w:rsidRPr="000B1E10">
        <w:rPr>
          <w:b/>
          <w:i/>
          <w:sz w:val="28"/>
          <w:szCs w:val="28"/>
          <w:highlight w:val="yellow"/>
        </w:rPr>
        <w:t>&lt;</w:t>
      </w:r>
      <w:r>
        <w:rPr>
          <w:b/>
          <w:i/>
          <w:sz w:val="28"/>
          <w:szCs w:val="28"/>
          <w:highlight w:val="yellow"/>
        </w:rPr>
        <w:t>End</w:t>
      </w:r>
      <w:r w:rsidRPr="000B1E10">
        <w:rPr>
          <w:b/>
          <w:i/>
          <w:sz w:val="28"/>
          <w:szCs w:val="28"/>
          <w:highlight w:val="yellow"/>
        </w:rPr>
        <w:t xml:space="preserve"> of Changes&gt;</w:t>
      </w:r>
    </w:p>
    <w:p w:rsidR="004C60C6" w:rsidRDefault="00CA033C"/>
    <w:sectPr w:rsidR="004C6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ashant Kolkur">
    <w15:presenceInfo w15:providerId="AD" w15:userId="S-1-5-21-945540591-4024260831-3861152641-445535"/>
  </w15:person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F8"/>
    <w:rsid w:val="000B1E10"/>
    <w:rsid w:val="00113E1E"/>
    <w:rsid w:val="00167326"/>
    <w:rsid w:val="00266E23"/>
    <w:rsid w:val="00275339"/>
    <w:rsid w:val="002A7FFB"/>
    <w:rsid w:val="003400FD"/>
    <w:rsid w:val="003755F8"/>
    <w:rsid w:val="004D50A2"/>
    <w:rsid w:val="0050685F"/>
    <w:rsid w:val="00575E8D"/>
    <w:rsid w:val="005C6B0D"/>
    <w:rsid w:val="005C73AF"/>
    <w:rsid w:val="00602AD1"/>
    <w:rsid w:val="006117F1"/>
    <w:rsid w:val="006314D2"/>
    <w:rsid w:val="00650AA5"/>
    <w:rsid w:val="00671968"/>
    <w:rsid w:val="006C74F4"/>
    <w:rsid w:val="006F1F2C"/>
    <w:rsid w:val="00720D63"/>
    <w:rsid w:val="00721EC7"/>
    <w:rsid w:val="00737F1F"/>
    <w:rsid w:val="00747698"/>
    <w:rsid w:val="008D25B7"/>
    <w:rsid w:val="00900D44"/>
    <w:rsid w:val="009308B3"/>
    <w:rsid w:val="00946A85"/>
    <w:rsid w:val="00974001"/>
    <w:rsid w:val="0098447D"/>
    <w:rsid w:val="0098623D"/>
    <w:rsid w:val="009D1782"/>
    <w:rsid w:val="009D4B75"/>
    <w:rsid w:val="009E4C36"/>
    <w:rsid w:val="00B029EC"/>
    <w:rsid w:val="00B03798"/>
    <w:rsid w:val="00B1248C"/>
    <w:rsid w:val="00BC1158"/>
    <w:rsid w:val="00CA033C"/>
    <w:rsid w:val="00D9294D"/>
    <w:rsid w:val="00D965EB"/>
    <w:rsid w:val="00DA5FC0"/>
    <w:rsid w:val="00DC0B67"/>
    <w:rsid w:val="00DF5D99"/>
    <w:rsid w:val="00E0040C"/>
    <w:rsid w:val="00E01708"/>
    <w:rsid w:val="00E55BE0"/>
    <w:rsid w:val="00E8459D"/>
    <w:rsid w:val="00EB5188"/>
    <w:rsid w:val="00EE7C44"/>
    <w:rsid w:val="00F01FEA"/>
    <w:rsid w:val="00F356DE"/>
    <w:rsid w:val="00FB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452879C"/>
  <w15:chartTrackingRefBased/>
  <w15:docId w15:val="{7B8F23D5-5ED8-4C3D-BD87-6677ED98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25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5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8D25B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25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8D25B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25B7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8D25B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basedOn w:val="DefaultParagraphFont"/>
    <w:link w:val="H6"/>
    <w:rsid w:val="008D25B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8D2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basedOn w:val="DefaultParagraphFont"/>
    <w:link w:val="PL"/>
    <w:rsid w:val="008D25B7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8D25B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8D25B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8D25B7"/>
    <w:rPr>
      <w:b/>
    </w:rPr>
  </w:style>
  <w:style w:type="paragraph" w:customStyle="1" w:styleId="TAC">
    <w:name w:val="TAC"/>
    <w:basedOn w:val="TAL"/>
    <w:link w:val="TACCar"/>
    <w:rsid w:val="008D25B7"/>
    <w:pPr>
      <w:jc w:val="center"/>
    </w:pPr>
  </w:style>
  <w:style w:type="character" w:customStyle="1" w:styleId="TACCar">
    <w:name w:val="TAC Car"/>
    <w:basedOn w:val="TALChar"/>
    <w:link w:val="TAC"/>
    <w:rsid w:val="008D25B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rsid w:val="008D25B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8D25B7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8D25B7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D25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8D25B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D25B7"/>
    <w:pPr>
      <w:ind w:left="851" w:hanging="284"/>
      <w:contextualSpacing w:val="0"/>
    </w:pPr>
  </w:style>
  <w:style w:type="character" w:customStyle="1" w:styleId="B2Char">
    <w:name w:val="B2 Char"/>
    <w:basedOn w:val="DefaultParagraphFont"/>
    <w:link w:val="B2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D25B7"/>
    <w:pPr>
      <w:ind w:left="1135" w:hanging="284"/>
      <w:contextualSpacing w:val="0"/>
    </w:pPr>
  </w:style>
  <w:style w:type="character" w:customStyle="1" w:styleId="B3Char">
    <w:name w:val="B3 Char"/>
    <w:basedOn w:val="DefaultParagraphFont"/>
    <w:link w:val="B3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5B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25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D25B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25B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25B7"/>
    <w:pPr>
      <w:ind w:left="1080" w:hanging="360"/>
      <w:contextualSpacing/>
    </w:pPr>
  </w:style>
  <w:style w:type="paragraph" w:customStyle="1" w:styleId="CRCoverPage">
    <w:name w:val="CR Cover Page"/>
    <w:rsid w:val="009862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8623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E10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7</cp:revision>
  <dcterms:created xsi:type="dcterms:W3CDTF">2017-08-10T01:45:00Z</dcterms:created>
  <dcterms:modified xsi:type="dcterms:W3CDTF">2017-08-11T19:35:00Z</dcterms:modified>
</cp:coreProperties>
</file>